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204A6A1A" w:rsidR="00B60942" w:rsidRPr="00994F6D" w:rsidRDefault="00B60942" w:rsidP="00B60942">
      <w:pPr>
        <w:tabs>
          <w:tab w:val="right" w:pos="9800"/>
        </w:tabs>
        <w:spacing w:after="60"/>
        <w:ind w:left="1985" w:hanging="1985"/>
        <w:rPr>
          <w:rFonts w:ascii="Arial" w:eastAsia="맑은 고딕" w:hAnsi="Arial" w:cs="Arial"/>
          <w:b/>
          <w:bCs/>
          <w:sz w:val="24"/>
          <w:lang w:eastAsia="ko-KR"/>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w:t>
      </w:r>
      <w:r w:rsidR="000F4590">
        <w:rPr>
          <w:rFonts w:ascii="Arial" w:eastAsia="맑은 고딕" w:hAnsi="Arial" w:cs="Arial" w:hint="eastAsia"/>
          <w:b/>
          <w:bCs/>
          <w:sz w:val="24"/>
          <w:lang w:eastAsia="ko-KR"/>
        </w:rPr>
        <w:t>70</w:t>
      </w:r>
      <w:r>
        <w:rPr>
          <w:rFonts w:ascii="Arial" w:hAnsi="Arial" w:cs="Arial"/>
          <w:b/>
          <w:bCs/>
          <w:sz w:val="24"/>
        </w:rPr>
        <w:tab/>
      </w:r>
      <w:r>
        <w:rPr>
          <w:rFonts w:ascii="Arial" w:hAnsi="Arial" w:cs="Arial"/>
          <w:b/>
          <w:bCs/>
          <w:sz w:val="24"/>
          <w:lang w:eastAsia="zh-CN"/>
        </w:rPr>
        <w:t>S2-</w:t>
      </w:r>
      <w:r w:rsidR="00506191" w:rsidRPr="009362FA">
        <w:rPr>
          <w:rFonts w:ascii="Arial" w:hAnsi="Arial" w:cs="Arial"/>
          <w:b/>
          <w:bCs/>
          <w:sz w:val="26"/>
          <w:szCs w:val="26"/>
        </w:rPr>
        <w:t>250</w:t>
      </w:r>
      <w:r w:rsidR="001C2FFE">
        <w:rPr>
          <w:rFonts w:ascii="Arial" w:hAnsi="Arial" w:cs="Arial"/>
          <w:b/>
          <w:bCs/>
          <w:sz w:val="26"/>
          <w:szCs w:val="26"/>
        </w:rPr>
        <w:t>7507</w:t>
      </w:r>
    </w:p>
    <w:bookmarkEnd w:id="0"/>
    <w:bookmarkEnd w:id="1"/>
    <w:p w14:paraId="43D37993" w14:textId="09E49300" w:rsidR="00B60942" w:rsidRDefault="000F4590" w:rsidP="00B60942">
      <w:pPr>
        <w:pBdr>
          <w:bottom w:val="single" w:sz="12" w:space="1" w:color="auto"/>
        </w:pBdr>
        <w:rPr>
          <w:rFonts w:ascii="Arial" w:hAnsi="Arial" w:cs="Arial"/>
          <w:b/>
          <w:sz w:val="24"/>
          <w:lang w:eastAsia="zh-CN"/>
        </w:rPr>
      </w:pPr>
      <w:r>
        <w:rPr>
          <w:rFonts w:ascii="Arial" w:eastAsia="맑은 고딕" w:hAnsi="Arial" w:cs="Arial" w:hint="eastAsia"/>
          <w:b/>
          <w:noProof/>
          <w:sz w:val="24"/>
          <w:lang w:eastAsia="ko-KR"/>
        </w:rPr>
        <w:t>25</w:t>
      </w:r>
      <w:proofErr w:type="spellStart"/>
      <w:r w:rsidR="00273E74" w:rsidRPr="00DC176D">
        <w:rPr>
          <w:rFonts w:ascii="Arial" w:eastAsia="Arial Unicode MS" w:hAnsi="Arial" w:cs="Arial"/>
          <w:b/>
          <w:bCs/>
          <w:sz w:val="24"/>
          <w:vertAlign w:val="superscript"/>
        </w:rPr>
        <w:t>th</w:t>
      </w:r>
      <w:proofErr w:type="spellEnd"/>
      <w:r w:rsidR="00273E74" w:rsidRPr="00DC176D">
        <w:rPr>
          <w:rFonts w:ascii="Arial" w:hAnsi="Arial" w:cs="Arial"/>
          <w:b/>
          <w:noProof/>
          <w:sz w:val="24"/>
        </w:rPr>
        <w:t xml:space="preserve"> </w:t>
      </w:r>
      <w:r w:rsidR="00B60942" w:rsidRPr="00DC176D">
        <w:rPr>
          <w:rFonts w:ascii="Arial" w:hAnsi="Arial" w:cs="Arial"/>
          <w:b/>
          <w:noProof/>
          <w:sz w:val="24"/>
        </w:rPr>
        <w:t xml:space="preserve">– </w:t>
      </w:r>
      <w:r w:rsidR="00273E74">
        <w:rPr>
          <w:rFonts w:ascii="Arial" w:hAnsi="Arial" w:cs="Arial"/>
          <w:b/>
          <w:noProof/>
          <w:sz w:val="24"/>
          <w:lang w:eastAsia="zh-CN"/>
        </w:rPr>
        <w:t>2</w:t>
      </w:r>
      <w:r>
        <w:rPr>
          <w:rFonts w:ascii="Arial" w:eastAsia="맑은 고딕" w:hAnsi="Arial" w:cs="Arial" w:hint="eastAsia"/>
          <w:b/>
          <w:noProof/>
          <w:sz w:val="24"/>
          <w:lang w:eastAsia="ko-KR"/>
        </w:rPr>
        <w:t>9</w:t>
      </w:r>
      <w:r w:rsidR="00273E74" w:rsidRPr="00DC176D">
        <w:rPr>
          <w:rFonts w:ascii="Arial" w:eastAsia="Arial Unicode MS" w:hAnsi="Arial" w:cs="Arial"/>
          <w:b/>
          <w:bCs/>
          <w:sz w:val="24"/>
          <w:vertAlign w:val="superscript"/>
        </w:rPr>
        <w:t>th</w:t>
      </w:r>
      <w:r w:rsidR="00273E74">
        <w:rPr>
          <w:rFonts w:ascii="Arial" w:hAnsi="Arial"/>
          <w:b/>
          <w:noProof/>
          <w:sz w:val="24"/>
          <w:lang w:eastAsia="zh-CN"/>
        </w:rPr>
        <w:t xml:space="preserve"> </w:t>
      </w:r>
      <w:r>
        <w:rPr>
          <w:rFonts w:ascii="Arial" w:eastAsia="맑은 고딕" w:hAnsi="Arial" w:hint="eastAsia"/>
          <w:b/>
          <w:noProof/>
          <w:sz w:val="24"/>
          <w:lang w:eastAsia="ko-KR"/>
        </w:rPr>
        <w:t>August</w:t>
      </w:r>
      <w:r w:rsidR="00B60942">
        <w:rPr>
          <w:rFonts w:ascii="Arial" w:hAnsi="Arial"/>
          <w:b/>
          <w:noProof/>
          <w:sz w:val="24"/>
        </w:rPr>
        <w:t>, 202</w:t>
      </w:r>
      <w:r w:rsidR="00B60942">
        <w:rPr>
          <w:rFonts w:ascii="Arial" w:hAnsi="Arial"/>
          <w:b/>
          <w:noProof/>
          <w:sz w:val="24"/>
          <w:lang w:eastAsia="zh-CN"/>
        </w:rPr>
        <w:t xml:space="preserve">5, </w:t>
      </w:r>
      <w:r>
        <w:rPr>
          <w:rFonts w:ascii="Arial" w:hAnsi="Arial"/>
          <w:b/>
          <w:noProof/>
          <w:sz w:val="24"/>
        </w:rPr>
        <w:t>Goteborg, Sweden</w:t>
      </w:r>
      <w:r w:rsidR="001C2FFE" w:rsidRPr="000B12D4">
        <w:rPr>
          <w:rFonts w:ascii="Arial" w:hAnsi="Arial" w:cs="Arial"/>
          <w:b/>
          <w:noProof/>
          <w:sz w:val="24"/>
        </w:rPr>
        <w:tab/>
      </w:r>
      <w:r w:rsidR="001C2FFE">
        <w:rPr>
          <w:rFonts w:ascii="Arial" w:hAnsi="Arial" w:cs="Arial"/>
          <w:b/>
          <w:noProof/>
          <w:sz w:val="24"/>
        </w:rPr>
        <w:tab/>
      </w:r>
      <w:r w:rsidR="001C2FFE">
        <w:rPr>
          <w:rFonts w:ascii="Arial" w:hAnsi="Arial" w:cs="Arial"/>
          <w:b/>
          <w:noProof/>
          <w:sz w:val="24"/>
        </w:rPr>
        <w:tab/>
      </w:r>
      <w:r w:rsidR="001C2FFE">
        <w:rPr>
          <w:rFonts w:ascii="Arial" w:hAnsi="Arial" w:cs="Arial"/>
          <w:b/>
          <w:noProof/>
          <w:sz w:val="24"/>
        </w:rPr>
        <w:tab/>
      </w:r>
      <w:r w:rsidR="001C2FFE">
        <w:rPr>
          <w:rFonts w:ascii="Arial" w:hAnsi="Arial" w:cs="Arial"/>
          <w:b/>
          <w:noProof/>
          <w:sz w:val="24"/>
        </w:rPr>
        <w:tab/>
      </w:r>
      <w:r w:rsidR="001C2FFE">
        <w:rPr>
          <w:rFonts w:ascii="Arial" w:hAnsi="Arial" w:cs="Arial"/>
          <w:b/>
          <w:noProof/>
          <w:sz w:val="24"/>
        </w:rPr>
        <w:tab/>
      </w:r>
      <w:r w:rsidR="001C2FFE">
        <w:rPr>
          <w:rFonts w:ascii="Arial" w:hAnsi="Arial" w:cs="Arial"/>
          <w:b/>
          <w:noProof/>
          <w:sz w:val="24"/>
        </w:rPr>
        <w:tab/>
      </w:r>
      <w:r w:rsidR="001C2FFE">
        <w:rPr>
          <w:rFonts w:ascii="Arial" w:hAnsi="Arial" w:cs="Arial"/>
          <w:b/>
          <w:noProof/>
          <w:sz w:val="24"/>
        </w:rPr>
        <w:tab/>
      </w:r>
      <w:r w:rsidR="001C2FFE" w:rsidRPr="000B12D4">
        <w:rPr>
          <w:rFonts w:ascii="Arial" w:hAnsi="Arial" w:cs="Arial"/>
          <w:b/>
          <w:color w:val="3333FF"/>
          <w:szCs w:val="16"/>
        </w:rPr>
        <w:t>(revision of</w:t>
      </w:r>
      <w:r w:rsidR="001C2FFE" w:rsidRPr="00B75F35">
        <w:rPr>
          <w:rFonts w:ascii="Arial" w:hAnsi="Arial" w:cs="Arial"/>
          <w:b/>
          <w:color w:val="3333FF"/>
          <w:szCs w:val="16"/>
        </w:rPr>
        <w:t xml:space="preserve"> </w:t>
      </w:r>
      <w:r w:rsidR="001C2FFE" w:rsidRPr="000B12D4">
        <w:rPr>
          <w:rFonts w:ascii="Arial" w:hAnsi="Arial" w:cs="Arial"/>
          <w:b/>
          <w:color w:val="3333FF"/>
          <w:szCs w:val="16"/>
        </w:rPr>
        <w:t>S2-2</w:t>
      </w:r>
      <w:r w:rsidR="001C2FFE" w:rsidRPr="00A45C4A">
        <w:rPr>
          <w:rFonts w:ascii="Arial" w:hAnsi="Arial" w:cs="Arial"/>
          <w:b/>
          <w:color w:val="3333FF"/>
          <w:szCs w:val="16"/>
          <w:lang w:eastAsia="ko-KR"/>
        </w:rPr>
        <w:t>50</w:t>
      </w:r>
      <w:r w:rsidR="001C2FFE">
        <w:rPr>
          <w:rFonts w:ascii="Arial" w:hAnsi="Arial" w:cs="Arial"/>
          <w:b/>
          <w:color w:val="3333FF"/>
          <w:szCs w:val="16"/>
          <w:lang w:eastAsia="zh-CN"/>
        </w:rPr>
        <w:t>6450</w:t>
      </w:r>
      <w:r w:rsidR="001C2FFE" w:rsidRPr="00A45C4A">
        <w:rPr>
          <w:rFonts w:ascii="Arial" w:hAnsi="Arial" w:cs="Arial"/>
          <w:b/>
          <w:color w:val="3333FF"/>
          <w:szCs w:val="16"/>
        </w:rPr>
        <w:t>)</w:t>
      </w:r>
    </w:p>
    <w:p w14:paraId="22EBCBD4" w14:textId="09858944"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ins w:id="2" w:author="하정락" w:date="2025-08-26T17:17:00Z">
        <w:r w:rsidR="00E97D92">
          <w:rPr>
            <w:rFonts w:ascii="Arial" w:hAnsi="Arial" w:cs="Arial"/>
            <w:b/>
          </w:rPr>
          <w:t xml:space="preserve">, Huawei, </w:t>
        </w:r>
        <w:proofErr w:type="spellStart"/>
        <w:r w:rsidR="00E97D92" w:rsidRPr="007470F3">
          <w:rPr>
            <w:rFonts w:ascii="Arial" w:hAnsi="Arial" w:cs="Arial"/>
            <w:b/>
          </w:rPr>
          <w:t>HiSilicon</w:t>
        </w:r>
      </w:ins>
      <w:proofErr w:type="spellEnd"/>
    </w:p>
    <w:p w14:paraId="4AF74C2C" w14:textId="2A5CAB4A"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164A14" w:rsidRPr="00164A14">
        <w:rPr>
          <w:rFonts w:ascii="Arial" w:eastAsia="맑은 고딕" w:hAnsi="Arial" w:cs="Arial"/>
          <w:b/>
          <w:lang w:eastAsia="ko-KR"/>
        </w:rPr>
        <w:t>KI#1 solution</w:t>
      </w:r>
      <w:r w:rsidR="00164A14">
        <w:rPr>
          <w:rFonts w:ascii="Arial" w:eastAsia="맑은 고딕" w:hAnsi="Arial" w:cs="Arial" w:hint="eastAsia"/>
          <w:b/>
          <w:lang w:eastAsia="ko-KR"/>
        </w:rPr>
        <w:t xml:space="preserve"> </w:t>
      </w:r>
      <w:r w:rsidR="00164A14" w:rsidRPr="00164A14">
        <w:rPr>
          <w:rFonts w:ascii="Arial" w:eastAsia="맑은 고딕" w:hAnsi="Arial" w:cs="Arial"/>
          <w:b/>
          <w:lang w:eastAsia="ko-KR"/>
        </w:rPr>
        <w:t>#18</w:t>
      </w:r>
      <w:r w:rsidR="00506191">
        <w:rPr>
          <w:rFonts w:ascii="Arial" w:eastAsia="맑은 고딕" w:hAnsi="Arial" w:cs="Arial" w:hint="eastAsia"/>
          <w:b/>
          <w:lang w:eastAsia="ko-KR"/>
        </w:rPr>
        <w:t xml:space="preserve"> update</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015C1D0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w:t>
      </w:r>
      <w:r w:rsidR="00164A14">
        <w:rPr>
          <w:rFonts w:ascii="Arial" w:eastAsia="맑은 고딕" w:hAnsi="Arial" w:cs="Arial" w:hint="eastAsia"/>
          <w:b/>
          <w:lang w:eastAsia="ko-KR"/>
        </w:rPr>
        <w:t>3</w:t>
      </w:r>
      <w:r w:rsidRPr="00DC176D">
        <w:rPr>
          <w:rFonts w:ascii="Arial" w:hAnsi="Arial" w:cs="Arial"/>
          <w:b/>
          <w:lang w:eastAsia="zh-CN"/>
        </w:rPr>
        <w:t>.1</w:t>
      </w:r>
    </w:p>
    <w:p w14:paraId="237C3907" w14:textId="30A78DBB"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bookmarkStart w:id="3" w:name="_Hlk91784932"/>
      <w:r w:rsidR="00164A14" w:rsidRPr="00953543">
        <w:rPr>
          <w:rFonts w:ascii="Arial" w:hAnsi="Arial" w:cs="Arial"/>
          <w:b/>
        </w:rPr>
        <w:t>FS_AIML_CN_Ph2</w:t>
      </w:r>
      <w:bookmarkEnd w:id="3"/>
      <w:r w:rsidR="00164A14" w:rsidRPr="00CA0C1D">
        <w:rPr>
          <w:rFonts w:ascii="Arial" w:hAnsi="Arial" w:cs="Arial"/>
          <w:b/>
        </w:rPr>
        <w:t xml:space="preserve"> </w:t>
      </w:r>
      <w:r w:rsidRPr="00DC176D">
        <w:rPr>
          <w:rFonts w:ascii="Arial" w:hAnsi="Arial" w:cs="Arial"/>
          <w:b/>
        </w:rPr>
        <w:t>/ Rel-</w:t>
      </w:r>
      <w:r w:rsidRPr="00DC176D">
        <w:rPr>
          <w:rFonts w:ascii="Arial" w:hAnsi="Arial" w:cs="Arial"/>
          <w:b/>
          <w:lang w:eastAsia="zh-CN"/>
        </w:rPr>
        <w:t>20</w:t>
      </w:r>
    </w:p>
    <w:p w14:paraId="15D15F2E" w14:textId="5B975A15"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164A14">
        <w:rPr>
          <w:rFonts w:eastAsia="맑은 고딕" w:cs="Arial" w:hint="eastAsia"/>
          <w:i/>
          <w:lang w:eastAsia="ko-KR"/>
        </w:rPr>
        <w:t>updates on Solution #18</w:t>
      </w:r>
      <w:r>
        <w:rPr>
          <w:rFonts w:cs="Arial"/>
          <w:i/>
        </w:rPr>
        <w:t xml:space="preserve"> of </w:t>
      </w:r>
      <w:r w:rsidR="00164A14">
        <w:rPr>
          <w:rFonts w:eastAsia="맑은 고딕" w:cs="Arial" w:hint="eastAsia"/>
          <w:i/>
          <w:lang w:eastAsia="ko-KR"/>
        </w:rPr>
        <w:t>TR 23.700-04</w:t>
      </w:r>
      <w:r>
        <w:rPr>
          <w:rFonts w:cs="Arial"/>
          <w:i/>
        </w:rPr>
        <w:t>.</w:t>
      </w:r>
    </w:p>
    <w:p w14:paraId="5B3B4BC9" w14:textId="77777777" w:rsidR="00B60942" w:rsidRPr="00527E8F"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3253490B" w14:textId="011058F3" w:rsidR="00164A14" w:rsidRDefault="00164A14" w:rsidP="00164A14">
      <w:pPr>
        <w:rPr>
          <w:rFonts w:eastAsia="맑은 고딕"/>
          <w:lang w:eastAsia="ko-KR"/>
        </w:rPr>
      </w:pPr>
      <w:r>
        <w:rPr>
          <w:rFonts w:eastAsia="맑은 고딕"/>
          <w:lang w:eastAsia="ko-KR"/>
        </w:rPr>
        <w:t xml:space="preserve">This paper </w:t>
      </w:r>
      <w:r w:rsidR="00E6789E">
        <w:rPr>
          <w:rFonts w:eastAsia="맑은 고딕" w:hint="eastAsia"/>
          <w:lang w:eastAsia="ko-KR"/>
        </w:rPr>
        <w:t>addresses some</w:t>
      </w:r>
      <w:r>
        <w:rPr>
          <w:rFonts w:eastAsia="맑은 고딕"/>
          <w:lang w:eastAsia="ko-KR"/>
        </w:rPr>
        <w:t xml:space="preserve"> editor’s notes</w:t>
      </w:r>
      <w:r w:rsidR="00E6789E">
        <w:rPr>
          <w:rFonts w:eastAsia="맑은 고딕" w:hint="eastAsia"/>
          <w:lang w:eastAsia="ko-KR"/>
        </w:rPr>
        <w:t xml:space="preserve"> in Solution #18</w:t>
      </w:r>
      <w:r>
        <w:rPr>
          <w:rFonts w:eastAsia="맑은 고딕"/>
          <w:lang w:eastAsia="ko-KR"/>
        </w:rPr>
        <w:t>.</w:t>
      </w:r>
    </w:p>
    <w:p w14:paraId="7CEE13D5" w14:textId="77777777" w:rsidR="00E6789E" w:rsidRDefault="00E6789E" w:rsidP="00E6789E">
      <w:pPr>
        <w:pStyle w:val="CRCoverPage"/>
        <w:rPr>
          <w:rFonts w:eastAsia="맑은 고딕"/>
          <w:b/>
          <w:noProof/>
          <w:lang w:val="fr-FR" w:eastAsia="ko-KR"/>
        </w:rPr>
      </w:pPr>
    </w:p>
    <w:p w14:paraId="0E75792C" w14:textId="0EEFB77F" w:rsidR="00E6789E" w:rsidRPr="00E6789E" w:rsidRDefault="00E6789E" w:rsidP="00E6789E">
      <w:pPr>
        <w:pStyle w:val="CRCoverPage"/>
        <w:rPr>
          <w:rFonts w:eastAsia="맑은 고딕"/>
          <w:b/>
          <w:noProof/>
          <w:lang w:val="fr-FR" w:eastAsia="ko-KR"/>
        </w:rPr>
      </w:pPr>
      <w:r w:rsidRPr="00E6789E">
        <w:rPr>
          <w:b/>
          <w:noProof/>
          <w:lang w:val="fr-FR"/>
        </w:rPr>
        <w:t>1.1 Data transfer</w:t>
      </w:r>
      <w:r>
        <w:rPr>
          <w:rFonts w:eastAsia="맑은 고딕" w:hint="eastAsia"/>
          <w:b/>
          <w:noProof/>
          <w:lang w:val="fr-FR" w:eastAsia="ko-KR"/>
        </w:rPr>
        <w:t xml:space="preserve"> operation over NAS and UP</w:t>
      </w:r>
    </w:p>
    <w:p w14:paraId="525EFE57" w14:textId="21503CA1" w:rsidR="00E6789E" w:rsidRPr="00A37F6C" w:rsidRDefault="00E6789E" w:rsidP="00E6789E">
      <w:pPr>
        <w:pStyle w:val="EditorsNote"/>
      </w:pPr>
      <w:r w:rsidRPr="00A37F6C">
        <w:t>Editor</w:t>
      </w:r>
      <w:r>
        <w:t>'</w:t>
      </w:r>
      <w:r w:rsidRPr="00A37F6C">
        <w:t>s note:</w:t>
      </w:r>
      <w:r w:rsidRPr="00A37F6C">
        <w:tab/>
        <w:t xml:space="preserve">Whether to include initiation, termination, or modification operations in the </w:t>
      </w:r>
      <w:r>
        <w:t>'</w:t>
      </w:r>
      <w:r w:rsidRPr="00A37F6C">
        <w:t>UE Data Transfer request message, or to define separate messages for each operation, is FFS.</w:t>
      </w:r>
    </w:p>
    <w:p w14:paraId="693077BE" w14:textId="47563999" w:rsidR="00471452" w:rsidRDefault="00B41453" w:rsidP="00957ABA">
      <w:pPr>
        <w:rPr>
          <w:rFonts w:eastAsia="맑은 고딕"/>
          <w:lang w:eastAsia="ko-KR"/>
        </w:rPr>
      </w:pPr>
      <w:r w:rsidRPr="00B41453">
        <w:rPr>
          <w:rFonts w:eastAsia="맑은 고딕"/>
          <w:lang w:eastAsia="ko-KR"/>
        </w:rPr>
        <w:t xml:space="preserve">To resolve the above Editor’s Note, it is proposed to support NAS and UP signalling as </w:t>
      </w:r>
      <w:r w:rsidR="00C978E0">
        <w:rPr>
          <w:rFonts w:eastAsia="맑은 고딕" w:hint="eastAsia"/>
          <w:lang w:eastAsia="ko-KR"/>
        </w:rPr>
        <w:t xml:space="preserve">an </w:t>
      </w:r>
      <w:r w:rsidRPr="00B41453">
        <w:rPr>
          <w:rFonts w:eastAsia="맑은 고딕"/>
          <w:lang w:eastAsia="ko-KR"/>
        </w:rPr>
        <w:t>optional alternative for transferring the control message for UE Data Collection Transfer.</w:t>
      </w:r>
    </w:p>
    <w:p w14:paraId="52BD6A61" w14:textId="77777777" w:rsidR="00087590" w:rsidRDefault="00087590" w:rsidP="00957ABA">
      <w:pPr>
        <w:rPr>
          <w:rFonts w:eastAsia="맑은 고딕"/>
          <w:lang w:eastAsia="ko-KR"/>
        </w:rPr>
      </w:pPr>
    </w:p>
    <w:p w14:paraId="15CF2833" w14:textId="17AE5D91" w:rsidR="00087590" w:rsidRPr="00087590" w:rsidRDefault="00087590" w:rsidP="00087590">
      <w:pPr>
        <w:pStyle w:val="CRCoverPage"/>
        <w:rPr>
          <w:rFonts w:eastAsia="맑은 고딕"/>
          <w:b/>
          <w:noProof/>
          <w:lang w:val="fr-FR" w:eastAsia="ko-KR"/>
        </w:rPr>
      </w:pPr>
      <w:r w:rsidRPr="00E6789E">
        <w:rPr>
          <w:b/>
          <w:noProof/>
          <w:lang w:val="fr-FR"/>
        </w:rPr>
        <w:t>1.</w:t>
      </w:r>
      <w:r>
        <w:rPr>
          <w:rFonts w:eastAsia="맑은 고딕" w:hint="eastAsia"/>
          <w:b/>
          <w:noProof/>
          <w:lang w:val="fr-FR" w:eastAsia="ko-KR"/>
        </w:rPr>
        <w:t>2</w:t>
      </w:r>
      <w:r w:rsidRPr="00E6789E">
        <w:rPr>
          <w:b/>
          <w:noProof/>
          <w:lang w:val="fr-FR"/>
        </w:rPr>
        <w:t xml:space="preserve"> </w:t>
      </w:r>
      <w:r>
        <w:rPr>
          <w:rFonts w:eastAsia="맑은 고딕" w:hint="eastAsia"/>
          <w:b/>
          <w:noProof/>
          <w:lang w:val="fr-FR" w:eastAsia="ko-KR"/>
        </w:rPr>
        <w:t>UP information</w:t>
      </w:r>
    </w:p>
    <w:p w14:paraId="4C9A753F" w14:textId="5C90DD42" w:rsidR="00087590" w:rsidRPr="00A37F6C" w:rsidRDefault="00087590" w:rsidP="00087590">
      <w:pPr>
        <w:pStyle w:val="EditorsNote"/>
      </w:pPr>
      <w:r w:rsidRPr="00A37F6C">
        <w:t>Editor</w:t>
      </w:r>
      <w:r>
        <w:t>'</w:t>
      </w:r>
      <w:r w:rsidRPr="00A37F6C">
        <w:t>s note:</w:t>
      </w:r>
      <w:r w:rsidRPr="00A37F6C">
        <w:tab/>
        <w:t>Whether UP information includes additional content is FFS.</w:t>
      </w:r>
    </w:p>
    <w:p w14:paraId="75CE1CB9" w14:textId="56FBB082" w:rsidR="00087590" w:rsidRDefault="00087590" w:rsidP="00957ABA">
      <w:pPr>
        <w:rPr>
          <w:rFonts w:eastAsia="굴림"/>
        </w:rPr>
      </w:pPr>
      <w:r w:rsidRPr="00087590">
        <w:rPr>
          <w:rFonts w:eastAsia="맑은 고딕"/>
          <w:lang w:eastAsia="ko-KR"/>
        </w:rPr>
        <w:t xml:space="preserve">To resolve the above Editor’s </w:t>
      </w:r>
      <w:r w:rsidR="00EA1174">
        <w:rPr>
          <w:rFonts w:eastAsia="맑은 고딕" w:hint="eastAsia"/>
          <w:lang w:eastAsia="ko-KR"/>
        </w:rPr>
        <w:t>n</w:t>
      </w:r>
      <w:r w:rsidRPr="00087590">
        <w:rPr>
          <w:rFonts w:eastAsia="맑은 고딕"/>
          <w:lang w:eastAsia="ko-KR"/>
        </w:rPr>
        <w:t xml:space="preserve">ote, it is proposed to include a port number in addition to the existing </w:t>
      </w:r>
      <w:r w:rsidR="00251980" w:rsidRPr="00A37F6C">
        <w:rPr>
          <w:rFonts w:eastAsia="굴림"/>
        </w:rPr>
        <w:t>IP address or FQDN of the DCF.</w:t>
      </w:r>
    </w:p>
    <w:p w14:paraId="527CAA87" w14:textId="77777777" w:rsidR="00251980" w:rsidRPr="00EA1174" w:rsidRDefault="00251980" w:rsidP="00957ABA">
      <w:pPr>
        <w:rPr>
          <w:rFonts w:eastAsia="맑은 고딕"/>
          <w:lang w:eastAsia="ko-KR"/>
        </w:rPr>
      </w:pPr>
    </w:p>
    <w:p w14:paraId="24A6FBA4" w14:textId="213D5887" w:rsidR="00087590" w:rsidRPr="00087590" w:rsidRDefault="00087590" w:rsidP="00087590">
      <w:pPr>
        <w:pStyle w:val="CRCoverPage"/>
        <w:rPr>
          <w:rFonts w:eastAsia="맑은 고딕"/>
          <w:b/>
          <w:noProof/>
          <w:lang w:val="fr-FR" w:eastAsia="ko-KR"/>
        </w:rPr>
      </w:pPr>
      <w:r w:rsidRPr="00E6789E">
        <w:rPr>
          <w:b/>
          <w:noProof/>
          <w:lang w:val="fr-FR"/>
        </w:rPr>
        <w:t>1.</w:t>
      </w:r>
      <w:r>
        <w:rPr>
          <w:rFonts w:eastAsia="맑은 고딕" w:hint="eastAsia"/>
          <w:b/>
          <w:noProof/>
          <w:lang w:val="fr-FR" w:eastAsia="ko-KR"/>
        </w:rPr>
        <w:t>3</w:t>
      </w:r>
      <w:r w:rsidRPr="00E6789E">
        <w:rPr>
          <w:b/>
          <w:noProof/>
          <w:lang w:val="fr-FR"/>
        </w:rPr>
        <w:t xml:space="preserve"> </w:t>
      </w:r>
      <w:r>
        <w:rPr>
          <w:rFonts w:eastAsia="맑은 고딕" w:hint="eastAsia"/>
          <w:b/>
          <w:noProof/>
          <w:lang w:val="fr-FR" w:eastAsia="ko-KR"/>
        </w:rPr>
        <w:t>Data Collection Parameters</w:t>
      </w:r>
    </w:p>
    <w:p w14:paraId="25770853" w14:textId="77777777" w:rsidR="00087590" w:rsidRPr="00A37F6C" w:rsidRDefault="00087590" w:rsidP="00087590">
      <w:pPr>
        <w:pStyle w:val="EditorsNote"/>
      </w:pPr>
      <w:r w:rsidRPr="00A37F6C">
        <w:t>Editor</w:t>
      </w:r>
      <w:r>
        <w:t>'</w:t>
      </w:r>
      <w:r w:rsidRPr="00A37F6C">
        <w:t>s note:</w:t>
      </w:r>
      <w:r w:rsidRPr="00A37F6C">
        <w:tab/>
        <w:t>Whether data collection parameters include additional content is FFS.</w:t>
      </w:r>
    </w:p>
    <w:p w14:paraId="57AF992A" w14:textId="302A2124" w:rsidR="00087590" w:rsidRDefault="00087590" w:rsidP="00087590">
      <w:pPr>
        <w:rPr>
          <w:rFonts w:eastAsia="맑은 고딕"/>
          <w:lang w:eastAsia="ko-KR"/>
        </w:rPr>
      </w:pPr>
      <w:r w:rsidRPr="00087590">
        <w:rPr>
          <w:rFonts w:eastAsia="맑은 고딕"/>
          <w:lang w:eastAsia="ko-KR"/>
        </w:rPr>
        <w:t xml:space="preserve">To resolve the above Editor’s </w:t>
      </w:r>
      <w:r w:rsidR="00EA1174">
        <w:rPr>
          <w:rFonts w:eastAsia="맑은 고딕" w:hint="eastAsia"/>
          <w:lang w:eastAsia="ko-KR"/>
        </w:rPr>
        <w:t>n</w:t>
      </w:r>
      <w:r w:rsidRPr="00087590">
        <w:rPr>
          <w:rFonts w:eastAsia="맑은 고딕"/>
          <w:lang w:eastAsia="ko-KR"/>
        </w:rPr>
        <w:t xml:space="preserve">ote, it is proposed to include a </w:t>
      </w:r>
      <w:r w:rsidR="00251980">
        <w:rPr>
          <w:rFonts w:eastAsia="맑은 고딕" w:hint="eastAsia"/>
          <w:lang w:eastAsia="ko-KR"/>
        </w:rPr>
        <w:t xml:space="preserve">service type (e.g. </w:t>
      </w:r>
      <w:bookmarkStart w:id="4" w:name="_Hlk205999515"/>
      <w:r w:rsidR="00251980" w:rsidRPr="00251980">
        <w:rPr>
          <w:rFonts w:eastAsia="맑은 고딕"/>
          <w:lang w:eastAsia="ko-KR"/>
        </w:rPr>
        <w:t>AI/ML for NR air interface operation</w:t>
      </w:r>
      <w:bookmarkEnd w:id="4"/>
      <w:r w:rsidR="00251980">
        <w:rPr>
          <w:rFonts w:eastAsia="맑은 고딕" w:hint="eastAsia"/>
          <w:lang w:eastAsia="ko-KR"/>
        </w:rPr>
        <w:t xml:space="preserve">) </w:t>
      </w:r>
      <w:r w:rsidRPr="00087590">
        <w:rPr>
          <w:rFonts w:eastAsia="맑은 고딕"/>
          <w:lang w:eastAsia="ko-KR"/>
        </w:rPr>
        <w:t xml:space="preserve">in addition to the existing </w:t>
      </w:r>
      <w:r w:rsidR="00251980" w:rsidRPr="00A37F6C">
        <w:rPr>
          <w:lang w:eastAsia="zh-CN"/>
        </w:rPr>
        <w:t>Data context ID(s)</w:t>
      </w:r>
      <w:r w:rsidR="00251980" w:rsidRPr="00A37F6C">
        <w:rPr>
          <w:rFonts w:eastAsia="굴림"/>
        </w:rPr>
        <w:t>, number of data samples</w:t>
      </w:r>
      <w:r w:rsidR="00251980">
        <w:rPr>
          <w:rFonts w:eastAsia="굴림"/>
        </w:rPr>
        <w:t xml:space="preserve"> and</w:t>
      </w:r>
      <w:r w:rsidR="00251980" w:rsidRPr="00A37F6C">
        <w:rPr>
          <w:rFonts w:eastAsia="굴림"/>
        </w:rPr>
        <w:t>/or time window</w:t>
      </w:r>
      <w:r w:rsidRPr="00087590">
        <w:rPr>
          <w:rFonts w:eastAsia="맑은 고딕"/>
          <w:lang w:eastAsia="ko-KR"/>
        </w:rPr>
        <w:t>.</w:t>
      </w:r>
    </w:p>
    <w:p w14:paraId="1D216185" w14:textId="77777777" w:rsidR="00087590" w:rsidRDefault="00087590" w:rsidP="00957ABA">
      <w:pPr>
        <w:rPr>
          <w:rFonts w:eastAsia="맑은 고딕"/>
          <w:lang w:eastAsia="ko-KR"/>
        </w:rPr>
      </w:pPr>
    </w:p>
    <w:p w14:paraId="26225C58" w14:textId="734936ED" w:rsidR="00251980" w:rsidRPr="00087590" w:rsidRDefault="00251980" w:rsidP="00251980">
      <w:pPr>
        <w:pStyle w:val="CRCoverPage"/>
        <w:rPr>
          <w:rFonts w:eastAsia="맑은 고딕"/>
          <w:b/>
          <w:noProof/>
          <w:lang w:val="fr-FR" w:eastAsia="ko-KR"/>
        </w:rPr>
      </w:pPr>
      <w:r w:rsidRPr="00E6789E">
        <w:rPr>
          <w:b/>
          <w:noProof/>
          <w:lang w:val="fr-FR"/>
        </w:rPr>
        <w:t>1.</w:t>
      </w:r>
      <w:r>
        <w:rPr>
          <w:rFonts w:eastAsia="맑은 고딕" w:hint="eastAsia"/>
          <w:b/>
          <w:noProof/>
          <w:lang w:val="fr-FR" w:eastAsia="ko-KR"/>
        </w:rPr>
        <w:t>4</w:t>
      </w:r>
      <w:r w:rsidRPr="00E6789E">
        <w:rPr>
          <w:b/>
          <w:noProof/>
          <w:lang w:val="fr-FR"/>
        </w:rPr>
        <w:t xml:space="preserve"> </w:t>
      </w:r>
      <w:r>
        <w:rPr>
          <w:rFonts w:eastAsia="맑은 고딕" w:hint="eastAsia"/>
          <w:b/>
          <w:noProof/>
          <w:lang w:val="fr-FR" w:eastAsia="ko-KR"/>
        </w:rPr>
        <w:t>Verification of received UE Data Collection</w:t>
      </w:r>
    </w:p>
    <w:p w14:paraId="753AB3C2" w14:textId="236DD92F" w:rsidR="00251980" w:rsidRPr="00053744" w:rsidRDefault="00251980" w:rsidP="00251980">
      <w:pPr>
        <w:pStyle w:val="EditorsNote"/>
      </w:pPr>
      <w:r w:rsidRPr="00053744">
        <w:t>Editor</w:t>
      </w:r>
      <w:r>
        <w:t>'</w:t>
      </w:r>
      <w:r w:rsidRPr="00053744">
        <w:t>s note:</w:t>
      </w:r>
      <w:r w:rsidRPr="00053744">
        <w:tab/>
        <w:t>How the DCF verifies the received data from the UE is FFS.</w:t>
      </w:r>
    </w:p>
    <w:p w14:paraId="6F301A4C" w14:textId="2E2B126D" w:rsidR="00EA1174" w:rsidRPr="00EA1174" w:rsidRDefault="00EA1174" w:rsidP="00251980">
      <w:pPr>
        <w:rPr>
          <w:rFonts w:eastAsia="맑은 고딕"/>
          <w:lang w:eastAsia="ko-KR"/>
        </w:rPr>
      </w:pPr>
      <w:r w:rsidRPr="00EA1174">
        <w:rPr>
          <w:rFonts w:eastAsia="맑은 고딕"/>
          <w:lang w:eastAsia="ko-KR"/>
        </w:rPr>
        <w:t xml:space="preserve">To resolve the above Editor’s </w:t>
      </w:r>
      <w:r>
        <w:rPr>
          <w:rFonts w:eastAsia="맑은 고딕" w:hint="eastAsia"/>
          <w:lang w:eastAsia="ko-KR"/>
        </w:rPr>
        <w:t>n</w:t>
      </w:r>
      <w:r w:rsidRPr="00EA1174">
        <w:rPr>
          <w:rFonts w:eastAsia="맑은 고딕"/>
          <w:lang w:eastAsia="ko-KR"/>
        </w:rPr>
        <w:t>ote, it is proposed to specify that the DCF verifies the received data, including checks such as Data Context ID, number of data samples, timestamp and sequence number, determines invalid data, handles such data as per operator policy, and may maintain a list of UEs barred from UE Data Collection Transfer for repeated invalid data provision.</w:t>
      </w:r>
    </w:p>
    <w:p w14:paraId="49598967" w14:textId="77777777" w:rsidR="00C31D0C" w:rsidRPr="00E03C44" w:rsidRDefault="00C31D0C" w:rsidP="00957ABA">
      <w:pPr>
        <w:rPr>
          <w:rFonts w:eastAsia="맑은 고딕"/>
          <w:lang w:val="en-US" w:eastAsia="ko-KR"/>
        </w:rPr>
      </w:pPr>
    </w:p>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5606E6A6"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00164A14">
        <w:rPr>
          <w:rFonts w:eastAsia="맑은 고딕" w:hint="eastAsia"/>
          <w:bCs/>
          <w:lang w:eastAsia="ko-KR"/>
        </w:rPr>
        <w:t>04</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529C8602" w:rsidR="00B60942" w:rsidRPr="00775F6E" w:rsidRDefault="00B60942" w:rsidP="00B60942">
      <w:pPr>
        <w:pStyle w:val="13"/>
        <w:rPr>
          <w:lang w:eastAsia="ko-KR"/>
        </w:rPr>
      </w:pPr>
      <w:r>
        <w:rPr>
          <w:rFonts w:hint="eastAsia"/>
          <w:lang w:eastAsia="ko-KR"/>
        </w:rPr>
        <w:lastRenderedPageBreak/>
        <w:t>*</w:t>
      </w:r>
      <w:r>
        <w:rPr>
          <w:lang w:eastAsia="ko-KR"/>
        </w:rPr>
        <w:t xml:space="preserve">** Start of Change </w:t>
      </w:r>
      <w:r w:rsidR="000F4590">
        <w:rPr>
          <w:lang w:eastAsia="ko-KR"/>
        </w:rPr>
        <w:t xml:space="preserve">(all new </w:t>
      </w:r>
      <w:r w:rsidR="00213322">
        <w:rPr>
          <w:lang w:eastAsia="ko-KR"/>
        </w:rPr>
        <w:t>text) *</w:t>
      </w:r>
      <w:r>
        <w:rPr>
          <w:lang w:eastAsia="ko-KR"/>
        </w:rPr>
        <w:t>**</w:t>
      </w:r>
    </w:p>
    <w:p w14:paraId="61B1D10E" w14:textId="77777777" w:rsidR="00B60942" w:rsidRDefault="00B60942">
      <w:pPr>
        <w:rPr>
          <w:noProof/>
        </w:rPr>
      </w:pPr>
    </w:p>
    <w:p w14:paraId="5A898225" w14:textId="77777777" w:rsidR="00164A14" w:rsidRPr="00A37F6C" w:rsidRDefault="00164A14" w:rsidP="00164A14">
      <w:pPr>
        <w:pStyle w:val="2"/>
        <w:rPr>
          <w:rFonts w:eastAsia="DengXian"/>
        </w:rPr>
      </w:pPr>
      <w:bookmarkStart w:id="5" w:name="_Toc199429058"/>
      <w:bookmarkStart w:id="6" w:name="_Toc199429460"/>
      <w:bookmarkStart w:id="7" w:name="_Toc199429734"/>
      <w:bookmarkStart w:id="8" w:name="_Toc200013785"/>
      <w:bookmarkStart w:id="9" w:name="_Toc114668493"/>
      <w:r w:rsidRPr="00A37F6C">
        <w:rPr>
          <w:rFonts w:eastAsia="DengXian"/>
        </w:rPr>
        <w:t>6.18</w:t>
      </w:r>
      <w:r w:rsidRPr="00A37F6C">
        <w:rPr>
          <w:rFonts w:eastAsia="DengXian"/>
        </w:rPr>
        <w:tab/>
        <w:t xml:space="preserve">Solution #18: </w:t>
      </w:r>
      <w:r w:rsidRPr="00A37F6C">
        <w:t>General Framework for UE Data Collection over UP</w:t>
      </w:r>
      <w:bookmarkEnd w:id="5"/>
      <w:bookmarkEnd w:id="6"/>
      <w:bookmarkEnd w:id="7"/>
      <w:bookmarkEnd w:id="8"/>
    </w:p>
    <w:p w14:paraId="6852B3BC" w14:textId="77777777" w:rsidR="00164A14" w:rsidRPr="00A37F6C" w:rsidRDefault="00164A14" w:rsidP="00164A14">
      <w:pPr>
        <w:pStyle w:val="30"/>
        <w:rPr>
          <w:rFonts w:eastAsia="DengXian"/>
        </w:rPr>
      </w:pPr>
      <w:bookmarkStart w:id="10" w:name="_Toc199429059"/>
      <w:bookmarkStart w:id="11" w:name="_Toc199429461"/>
      <w:bookmarkStart w:id="12" w:name="_Toc199429735"/>
      <w:bookmarkStart w:id="13" w:name="_Toc200013786"/>
      <w:r w:rsidRPr="00A37F6C">
        <w:rPr>
          <w:rFonts w:eastAsia="DengXian"/>
        </w:rPr>
        <w:t>6.18.1</w:t>
      </w:r>
      <w:r w:rsidRPr="00A37F6C">
        <w:rPr>
          <w:rFonts w:eastAsia="DengXian"/>
        </w:rPr>
        <w:tab/>
        <w:t>High level principles</w:t>
      </w:r>
      <w:bookmarkEnd w:id="10"/>
      <w:bookmarkEnd w:id="11"/>
      <w:bookmarkEnd w:id="12"/>
      <w:bookmarkEnd w:id="13"/>
    </w:p>
    <w:p w14:paraId="47C61B86" w14:textId="77777777" w:rsidR="00164A14" w:rsidRDefault="00164A14" w:rsidP="00164A14">
      <w:r w:rsidRPr="00200AC1">
        <w:t>High level principles of the solution are:</w:t>
      </w:r>
    </w:p>
    <w:p w14:paraId="161AB08F" w14:textId="77777777" w:rsidR="00164A14" w:rsidRDefault="00164A14" w:rsidP="00164A14">
      <w:pPr>
        <w:pStyle w:val="B1"/>
      </w:pPr>
      <w:r>
        <w:t>-</w:t>
      </w:r>
      <w:r>
        <w:tab/>
        <w:t>Data Collection Function (DCF) controls and manages standardized UE data collection for UE-side model training. It performs the following functions:</w:t>
      </w:r>
    </w:p>
    <w:p w14:paraId="6E846310" w14:textId="623F9D39" w:rsidR="00E959E8" w:rsidRPr="00331472" w:rsidRDefault="00E959E8" w:rsidP="00E959E8">
      <w:pPr>
        <w:pStyle w:val="B2"/>
        <w:rPr>
          <w:ins w:id="14" w:author="하정락" w:date="2025-08-26T00:29:00Z"/>
          <w:rFonts w:eastAsia="MS Mincho"/>
          <w:lang w:val="en-US"/>
        </w:rPr>
      </w:pPr>
      <w:ins w:id="15" w:author="하정락" w:date="2025-08-26T00:29:00Z">
        <w:r w:rsidRPr="00F67B8E">
          <w:rPr>
            <w:highlight w:val="green"/>
          </w:rPr>
          <w:t>-</w:t>
        </w:r>
        <w:r w:rsidRPr="00F67B8E">
          <w:rPr>
            <w:highlight w:val="green"/>
          </w:rPr>
          <w:tab/>
          <w:t>Registers to NRF with 'UE Data Exposure</w:t>
        </w:r>
      </w:ins>
      <w:ins w:id="16" w:author="하정락" w:date="2025-08-26T00:31:00Z">
        <w:r>
          <w:rPr>
            <w:highlight w:val="green"/>
          </w:rPr>
          <w:t>'</w:t>
        </w:r>
      </w:ins>
      <w:ins w:id="17" w:author="하정락" w:date="2025-08-26T00:29:00Z">
        <w:r w:rsidRPr="00F67B8E">
          <w:rPr>
            <w:highlight w:val="green"/>
          </w:rPr>
          <w:t xml:space="preserve"> </w:t>
        </w:r>
      </w:ins>
      <w:ins w:id="18" w:author="하정락" w:date="2025-08-26T00:32:00Z">
        <w:r>
          <w:rPr>
            <w:highlight w:val="green"/>
          </w:rPr>
          <w:t>s</w:t>
        </w:r>
      </w:ins>
      <w:ins w:id="19" w:author="하정락" w:date="2025-08-26T00:29:00Z">
        <w:r>
          <w:rPr>
            <w:highlight w:val="green"/>
          </w:rPr>
          <w:t>ervice</w:t>
        </w:r>
        <w:r w:rsidRPr="00F67B8E">
          <w:rPr>
            <w:highlight w:val="green"/>
          </w:rPr>
          <w:t>.</w:t>
        </w:r>
      </w:ins>
    </w:p>
    <w:p w14:paraId="18F41F5D" w14:textId="77777777" w:rsidR="00164A14" w:rsidRDefault="00164A14" w:rsidP="00164A14">
      <w:pPr>
        <w:pStyle w:val="B2"/>
      </w:pPr>
      <w:r>
        <w:t>-</w:t>
      </w:r>
      <w:r>
        <w:tab/>
        <w:t>Provides the UE with 'UE Data Transfer' request via NAS signalling. The 'UE Data Transfer' request contains UP information and data collection parameters.</w:t>
      </w:r>
    </w:p>
    <w:p w14:paraId="6863FC36" w14:textId="77777777" w:rsidR="00164A14" w:rsidRDefault="00164A14" w:rsidP="00164A14">
      <w:pPr>
        <w:pStyle w:val="B2"/>
      </w:pPr>
      <w:r>
        <w:t>-</w:t>
      </w:r>
      <w:r>
        <w:tab/>
        <w:t>Collects standardized UE data over the user plane (UP).</w:t>
      </w:r>
    </w:p>
    <w:p w14:paraId="797A83F7" w14:textId="001EABCA" w:rsidR="00226EE6" w:rsidRDefault="00226EE6" w:rsidP="00164A14">
      <w:pPr>
        <w:pStyle w:val="B2"/>
        <w:rPr>
          <w:ins w:id="20" w:author="하정락" w:date="2025-08-26T00:05:00Z"/>
        </w:rPr>
      </w:pPr>
      <w:ins w:id="21" w:author="하정락" w:date="2025-08-26T00:05:00Z">
        <w:r w:rsidRPr="001113E9">
          <w:rPr>
            <w:highlight w:val="green"/>
          </w:rPr>
          <w:t>-</w:t>
        </w:r>
        <w:r w:rsidRPr="001113E9">
          <w:rPr>
            <w:highlight w:val="green"/>
          </w:rPr>
          <w:tab/>
        </w:r>
        <w:bookmarkStart w:id="22" w:name="_Hlk207059129"/>
        <w:r w:rsidRPr="001113E9">
          <w:rPr>
            <w:highlight w:val="green"/>
          </w:rPr>
          <w:t xml:space="preserve">Receives UE data subscription request from the AF, </w:t>
        </w:r>
        <w:proofErr w:type="gramStart"/>
        <w:r w:rsidRPr="001113E9">
          <w:rPr>
            <w:highlight w:val="green"/>
          </w:rPr>
          <w:t>i.e.</w:t>
        </w:r>
        <w:proofErr w:type="gramEnd"/>
        <w:r w:rsidRPr="001113E9">
          <w:rPr>
            <w:highlight w:val="green"/>
          </w:rPr>
          <w:t xml:space="preserve"> UE model training entity server. The UE data subscription request contains data exposure parameters.</w:t>
        </w:r>
        <w:bookmarkEnd w:id="22"/>
      </w:ins>
    </w:p>
    <w:p w14:paraId="5ECFA41E" w14:textId="40C24FC1" w:rsidR="00164A14" w:rsidRDefault="00164A14" w:rsidP="00164A14">
      <w:pPr>
        <w:pStyle w:val="B2"/>
      </w:pPr>
      <w:r>
        <w:t>-</w:t>
      </w:r>
      <w:r>
        <w:tab/>
        <w:t xml:space="preserve">Verifies and transfers the collected data to the AF, </w:t>
      </w:r>
      <w:proofErr w:type="gramStart"/>
      <w:r>
        <w:t>i.e.</w:t>
      </w:r>
      <w:proofErr w:type="gramEnd"/>
      <w:r>
        <w:t xml:space="preserve"> UE model training entity server.</w:t>
      </w:r>
    </w:p>
    <w:p w14:paraId="5ED80071" w14:textId="77777777" w:rsidR="00164A14" w:rsidRDefault="00164A14" w:rsidP="00164A14">
      <w:pPr>
        <w:pStyle w:val="B1"/>
      </w:pPr>
      <w:r>
        <w:t>-</w:t>
      </w:r>
      <w:r>
        <w:tab/>
        <w:t>The URSP is used to configure how to select the route for standardized UE data collection, such as determining the associated DNN, S-NSSAI and/or PDU Session type to be used for 'UE Data Collection' traffic.</w:t>
      </w:r>
    </w:p>
    <w:p w14:paraId="1F95DE52" w14:textId="53FD564A" w:rsidR="00164A14" w:rsidRDefault="00164A14" w:rsidP="00164A14">
      <w:pPr>
        <w:pStyle w:val="B1"/>
      </w:pPr>
      <w:r>
        <w:t>-</w:t>
      </w:r>
      <w:r>
        <w:tab/>
        <w:t xml:space="preserve">The UE registers with the 'UE Data Collection' capability, allowing the AMF to identify UEs with this capability </w:t>
      </w:r>
      <w:ins w:id="23" w:author="하정락" w:date="2025-08-25T23:58:00Z">
        <w:r w:rsidR="00226EE6" w:rsidRPr="001113E9">
          <w:rPr>
            <w:highlight w:val="green"/>
          </w:rPr>
          <w:t>satisfying filter info (</w:t>
        </w:r>
        <w:proofErr w:type="gramStart"/>
        <w:r w:rsidR="00226EE6" w:rsidRPr="001113E9">
          <w:rPr>
            <w:highlight w:val="green"/>
          </w:rPr>
          <w:t>e.g.</w:t>
        </w:r>
        <w:proofErr w:type="gramEnd"/>
        <w:r w:rsidR="00226EE6">
          <w:t xml:space="preserve"> </w:t>
        </w:r>
      </w:ins>
      <w:r>
        <w:t>in a specified Area of Interest (</w:t>
      </w:r>
      <w:proofErr w:type="spellStart"/>
      <w:r>
        <w:t>AoI</w:t>
      </w:r>
      <w:proofErr w:type="spellEnd"/>
      <w:r>
        <w:t>)</w:t>
      </w:r>
      <w:ins w:id="24" w:author="하정락" w:date="2025-08-25T23:59:00Z">
        <w:r w:rsidR="00226EE6" w:rsidRPr="001113E9">
          <w:rPr>
            <w:highlight w:val="green"/>
          </w:rPr>
          <w:t>)</w:t>
        </w:r>
      </w:ins>
      <w:r>
        <w:t>.</w:t>
      </w:r>
    </w:p>
    <w:p w14:paraId="537EBF83" w14:textId="77777777" w:rsidR="00164A14" w:rsidRDefault="00164A14" w:rsidP="00164A14">
      <w:pPr>
        <w:pStyle w:val="B1"/>
      </w:pPr>
      <w:r>
        <w:t>-</w:t>
      </w:r>
      <w:r>
        <w:tab/>
        <w:t>The UE establishes a PDU Session to the specified DNN and S-NSSAI that can be used for standardized UE data collection</w:t>
      </w:r>
    </w:p>
    <w:p w14:paraId="4085E89F" w14:textId="77777777" w:rsidR="00164A14" w:rsidRDefault="00164A14" w:rsidP="00164A14">
      <w:pPr>
        <w:pStyle w:val="B1"/>
      </w:pPr>
      <w:r>
        <w:t>-</w:t>
      </w:r>
      <w:r>
        <w:tab/>
        <w:t>The destination address of the 'UE Data Collection' traffic is the DCF address.</w:t>
      </w:r>
    </w:p>
    <w:p w14:paraId="6C39E20B" w14:textId="0AD4A8C8" w:rsidR="00164A14" w:rsidRDefault="00164A14" w:rsidP="00164A14">
      <w:pPr>
        <w:pStyle w:val="B1"/>
      </w:pPr>
      <w:r>
        <w:t>-</w:t>
      </w:r>
      <w:r>
        <w:tab/>
        <w:t xml:space="preserve">The NRF is used for the discovery of the DCF that provides 'UE Data </w:t>
      </w:r>
      <w:ins w:id="25" w:author="하정락" w:date="2025-08-26T00:31:00Z">
        <w:r w:rsidR="00E959E8" w:rsidRPr="00F67B8E">
          <w:rPr>
            <w:highlight w:val="green"/>
          </w:rPr>
          <w:t>Exposure</w:t>
        </w:r>
      </w:ins>
      <w:del w:id="26" w:author="하정락" w:date="2025-08-26T00:31:00Z">
        <w:r w:rsidDel="00E959E8">
          <w:delText>Transfer</w:delText>
        </w:r>
      </w:del>
      <w:r>
        <w:t>' service.</w:t>
      </w:r>
    </w:p>
    <w:p w14:paraId="03A1A860" w14:textId="77777777" w:rsidR="00164A14" w:rsidRPr="00200AC1" w:rsidRDefault="00164A14" w:rsidP="00164A14">
      <w:pPr>
        <w:pStyle w:val="30"/>
        <w:rPr>
          <w:rFonts w:eastAsia="DengXian"/>
        </w:rPr>
      </w:pPr>
      <w:bookmarkStart w:id="27" w:name="_Toc199429060"/>
      <w:bookmarkStart w:id="28" w:name="_Toc199429462"/>
      <w:bookmarkStart w:id="29" w:name="_Toc199429736"/>
      <w:bookmarkStart w:id="30" w:name="_Toc200013787"/>
      <w:r w:rsidRPr="00200AC1">
        <w:rPr>
          <w:rFonts w:eastAsia="DengXian"/>
        </w:rPr>
        <w:t>6.18.2</w:t>
      </w:r>
      <w:r w:rsidRPr="00200AC1">
        <w:rPr>
          <w:rFonts w:eastAsia="DengXian"/>
        </w:rPr>
        <w:tab/>
        <w:t>Description</w:t>
      </w:r>
      <w:bookmarkEnd w:id="27"/>
      <w:bookmarkEnd w:id="28"/>
      <w:bookmarkEnd w:id="29"/>
      <w:bookmarkEnd w:id="30"/>
    </w:p>
    <w:p w14:paraId="6BC51F66" w14:textId="77777777" w:rsidR="00164A14" w:rsidRDefault="00164A14" w:rsidP="00164A14">
      <w:pPr>
        <w:rPr>
          <w:lang w:eastAsia="zh-CN"/>
        </w:rPr>
      </w:pPr>
      <w:r>
        <w:rPr>
          <w:lang w:eastAsia="zh-CN"/>
        </w:rPr>
        <w:t>This solution is for Key Issue#1 for UE data collection over UP.</w:t>
      </w:r>
    </w:p>
    <w:p w14:paraId="04527290" w14:textId="77777777" w:rsidR="00164A14" w:rsidRDefault="00164A14" w:rsidP="00164A14">
      <w:pPr>
        <w:rPr>
          <w:lang w:eastAsia="zh-CN"/>
        </w:rPr>
      </w:pPr>
      <w:r>
        <w:rPr>
          <w:lang w:eastAsia="zh-CN"/>
        </w:rPr>
        <w:t>The following terminologies are used specifically in the context of this solution.</w:t>
      </w:r>
    </w:p>
    <w:p w14:paraId="6A019E01" w14:textId="77777777" w:rsidR="00164A14" w:rsidRPr="00A37F6C" w:rsidRDefault="00164A14" w:rsidP="00164A14">
      <w:pPr>
        <w:pStyle w:val="B1"/>
        <w:rPr>
          <w:rFonts w:eastAsia="굴림"/>
          <w:i/>
          <w:iCs/>
        </w:rPr>
      </w:pPr>
      <w:r w:rsidRPr="00A37F6C">
        <w:t>-</w:t>
      </w:r>
      <w:r w:rsidRPr="00A37F6C">
        <w:tab/>
        <w:t>UE model training entity</w:t>
      </w:r>
      <w:r w:rsidRPr="00A37F6C">
        <w:rPr>
          <w:rFonts w:eastAsia="굴림"/>
          <w:i/>
          <w:iCs/>
        </w:rPr>
        <w:t xml:space="preserve"> server</w:t>
      </w:r>
      <w:r w:rsidRPr="00A37F6C">
        <w:rPr>
          <w:rFonts w:eastAsia="굴림"/>
        </w:rPr>
        <w:t xml:space="preserve"> is a trusted AF or </w:t>
      </w:r>
      <w:r w:rsidRPr="00A37F6C">
        <w:t>untrusted</w:t>
      </w:r>
      <w:r w:rsidRPr="00A37F6C">
        <w:rPr>
          <w:rFonts w:eastAsia="굴림"/>
        </w:rPr>
        <w:t xml:space="preserve"> AF that performs UE-side model training using </w:t>
      </w:r>
      <w:r>
        <w:rPr>
          <w:rFonts w:eastAsia="굴림"/>
          <w:i/>
          <w:iCs/>
        </w:rPr>
        <w:t>'</w:t>
      </w:r>
      <w:r w:rsidRPr="00A37F6C">
        <w:rPr>
          <w:rFonts w:eastAsia="굴림"/>
          <w:i/>
          <w:iCs/>
        </w:rPr>
        <w:t>UE Data Collection</w:t>
      </w:r>
      <w:r>
        <w:rPr>
          <w:rFonts w:eastAsia="굴림"/>
          <w:i/>
          <w:iCs/>
        </w:rPr>
        <w:t>'</w:t>
      </w:r>
      <w:r w:rsidRPr="00A37F6C">
        <w:rPr>
          <w:rFonts w:eastAsia="굴림"/>
          <w:i/>
          <w:iCs/>
        </w:rPr>
        <w:t xml:space="preserve"> data</w:t>
      </w:r>
      <w:r w:rsidRPr="00A37F6C">
        <w:rPr>
          <w:rFonts w:eastAsia="굴림"/>
        </w:rPr>
        <w:t>.</w:t>
      </w:r>
    </w:p>
    <w:p w14:paraId="5B178632" w14:textId="0221505A"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 xml:space="preserve">UE Data </w:t>
      </w:r>
      <w:ins w:id="31" w:author="하정락" w:date="2025-08-26T00:33:00Z">
        <w:r w:rsidR="00E959E8" w:rsidRPr="00E959E8">
          <w:rPr>
            <w:i/>
            <w:iCs/>
            <w:highlight w:val="green"/>
            <w:rPrChange w:id="32" w:author="하정락" w:date="2025-08-26T00:33:00Z">
              <w:rPr>
                <w:highlight w:val="green"/>
              </w:rPr>
            </w:rPrChange>
          </w:rPr>
          <w:t>Exposure</w:t>
        </w:r>
      </w:ins>
      <w:del w:id="33" w:author="하정락" w:date="2025-08-26T00:33:00Z">
        <w:r w:rsidRPr="00A37F6C" w:rsidDel="00E959E8">
          <w:rPr>
            <w:rFonts w:eastAsia="굴림"/>
            <w:i/>
            <w:iCs/>
          </w:rPr>
          <w:delText>Transfer</w:delText>
        </w:r>
      </w:del>
      <w:r>
        <w:rPr>
          <w:rFonts w:eastAsia="굴림"/>
          <w:i/>
          <w:iCs/>
        </w:rPr>
        <w:t>'</w:t>
      </w:r>
      <w:r w:rsidRPr="00A37F6C">
        <w:rPr>
          <w:rFonts w:eastAsia="굴림"/>
          <w:i/>
          <w:iCs/>
        </w:rPr>
        <w:t xml:space="preserve"> service</w:t>
      </w:r>
      <w:r w:rsidRPr="00A37F6C">
        <w:rPr>
          <w:rFonts w:eastAsia="굴림"/>
        </w:rPr>
        <w:t xml:space="preserve"> is a 5G core network service provided to the AF, </w:t>
      </w:r>
      <w:proofErr w:type="gramStart"/>
      <w:r w:rsidRPr="00A37F6C">
        <w:rPr>
          <w:rFonts w:eastAsia="굴림"/>
        </w:rPr>
        <w:t>i.e</w:t>
      </w:r>
      <w:r>
        <w:rPr>
          <w:rFonts w:eastAsia="굴림"/>
        </w:rPr>
        <w:t>.</w:t>
      </w:r>
      <w:proofErr w:type="gramEnd"/>
      <w:r w:rsidRPr="00A37F6C">
        <w:rPr>
          <w:rFonts w:eastAsia="굴림"/>
        </w:rPr>
        <w:t xml:space="preserve"> the </w:t>
      </w:r>
      <w:r w:rsidRPr="00A37F6C">
        <w:t>UE model training entity</w:t>
      </w:r>
      <w:r w:rsidRPr="00A37F6C">
        <w:rPr>
          <w:rFonts w:eastAsia="굴림"/>
        </w:rPr>
        <w:t xml:space="preserve"> server.</w:t>
      </w:r>
    </w:p>
    <w:p w14:paraId="30841357" w14:textId="64F336CD"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UE Data Collection</w:t>
      </w:r>
      <w:r>
        <w:rPr>
          <w:rFonts w:eastAsia="굴림"/>
          <w:i/>
          <w:iCs/>
        </w:rPr>
        <w:t>'</w:t>
      </w:r>
      <w:r w:rsidRPr="00A37F6C">
        <w:rPr>
          <w:rFonts w:eastAsia="굴림"/>
          <w:i/>
          <w:iCs/>
        </w:rPr>
        <w:t xml:space="preserve"> data</w:t>
      </w:r>
      <w:r w:rsidRPr="00A37F6C">
        <w:rPr>
          <w:rFonts w:eastAsia="굴림"/>
        </w:rPr>
        <w:t xml:space="preserve"> refers to data collected </w:t>
      </w:r>
      <w:ins w:id="34" w:author="하정락" w:date="2025-08-26T00:34:00Z">
        <w:r w:rsidR="00E959E8">
          <w:rPr>
            <w:rFonts w:eastAsia="굴림"/>
          </w:rPr>
          <w:t>by</w:t>
        </w:r>
      </w:ins>
      <w:del w:id="35" w:author="하정락" w:date="2025-08-26T00:34:00Z">
        <w:r w:rsidRPr="00A37F6C" w:rsidDel="00E959E8">
          <w:rPr>
            <w:rFonts w:eastAsia="굴림"/>
          </w:rPr>
          <w:delText>at</w:delText>
        </w:r>
      </w:del>
      <w:r w:rsidRPr="00A37F6C">
        <w:rPr>
          <w:rFonts w:eastAsia="굴림"/>
        </w:rPr>
        <w:t xml:space="preserve"> the UE and provided to the AF, </w:t>
      </w:r>
      <w:proofErr w:type="gramStart"/>
      <w:r w:rsidRPr="00A37F6C">
        <w:rPr>
          <w:rFonts w:eastAsia="굴림"/>
        </w:rPr>
        <w:t>i.e</w:t>
      </w:r>
      <w:r>
        <w:rPr>
          <w:rFonts w:eastAsia="굴림"/>
        </w:rPr>
        <w:t>.</w:t>
      </w:r>
      <w:proofErr w:type="gramEnd"/>
      <w:r w:rsidRPr="00A37F6C">
        <w:rPr>
          <w:rFonts w:eastAsia="굴림"/>
        </w:rPr>
        <w:t xml:space="preserve"> the UE model training entity server. This data is received by the DCF and may be verified and aggregated before being </w:t>
      </w:r>
      <w:r w:rsidRPr="00A37F6C">
        <w:t>delivered</w:t>
      </w:r>
      <w:r w:rsidRPr="00A37F6C">
        <w:rPr>
          <w:rFonts w:eastAsia="굴림"/>
        </w:rPr>
        <w:t xml:space="preserve"> to the AF, i.e</w:t>
      </w:r>
      <w:r>
        <w:rPr>
          <w:rFonts w:eastAsia="굴림"/>
        </w:rPr>
        <w:t>.</w:t>
      </w:r>
      <w:r w:rsidRPr="00A37F6C">
        <w:rPr>
          <w:rFonts w:eastAsia="굴림"/>
        </w:rPr>
        <w:t xml:space="preserve"> the UE model training entity server.</w:t>
      </w:r>
    </w:p>
    <w:p w14:paraId="55E6CF04" w14:textId="77777777" w:rsidR="00164A14" w:rsidRPr="00A37F6C" w:rsidRDefault="00164A14" w:rsidP="00164A14">
      <w:pPr>
        <w:pStyle w:val="B1"/>
        <w:rPr>
          <w:rFonts w:eastAsia="굴림"/>
        </w:rPr>
      </w:pPr>
      <w:r w:rsidRPr="00A37F6C">
        <w:t>-</w:t>
      </w:r>
      <w:r w:rsidRPr="00A37F6C">
        <w:tab/>
      </w:r>
      <w:r w:rsidRPr="00A37F6C">
        <w:rPr>
          <w:rFonts w:eastAsia="굴림"/>
          <w:i/>
          <w:iCs/>
        </w:rPr>
        <w:t xml:space="preserve">Data Collection Function (DCF) </w:t>
      </w:r>
      <w:r w:rsidRPr="00A37F6C">
        <w:rPr>
          <w:rFonts w:eastAsia="굴림"/>
        </w:rPr>
        <w:t xml:space="preserve">is a 5GC network </w:t>
      </w:r>
      <w:r w:rsidRPr="00A37F6C">
        <w:t>function</w:t>
      </w:r>
      <w:r w:rsidRPr="00A37F6C">
        <w:rPr>
          <w:rFonts w:eastAsia="굴림"/>
        </w:rPr>
        <w:t xml:space="preserve"> (NF) that controls and manages UE data collection for UE-side model training.</w:t>
      </w:r>
    </w:p>
    <w:p w14:paraId="12A0A133" w14:textId="77777777" w:rsidR="00164A14" w:rsidRPr="00A37F6C" w:rsidRDefault="00164A14" w:rsidP="00164A14">
      <w:pPr>
        <w:pStyle w:val="EditorsNote"/>
      </w:pPr>
      <w:r w:rsidRPr="00A37F6C">
        <w:t>Editor</w:t>
      </w:r>
      <w:r>
        <w:t>'</w:t>
      </w:r>
      <w:r w:rsidRPr="00A37F6C">
        <w:t>s note:</w:t>
      </w:r>
      <w:r w:rsidRPr="00A37F6C">
        <w:tab/>
        <w:t>Whether the DCF is a new NF or the existing one (e.g</w:t>
      </w:r>
      <w:r>
        <w:t>.</w:t>
      </w:r>
      <w:r w:rsidRPr="00A37F6C">
        <w:t xml:space="preserve"> NWDAF) is FFS.</w:t>
      </w:r>
    </w:p>
    <w:p w14:paraId="3754E5B7" w14:textId="77777777"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 xml:space="preserve">UE Data </w:t>
      </w:r>
      <w:r w:rsidRPr="00EA1174">
        <w:rPr>
          <w:i/>
          <w:iCs/>
          <w:rPrChange w:id="36" w:author="Jeounglak Ha" w:date="2025-08-11T15:36:00Z">
            <w:rPr/>
          </w:rPrChange>
        </w:rPr>
        <w:t>Transfer</w:t>
      </w:r>
      <w:r>
        <w:rPr>
          <w:rFonts w:eastAsia="굴림"/>
          <w:i/>
          <w:iCs/>
        </w:rPr>
        <w:t>'</w:t>
      </w:r>
      <w:r w:rsidRPr="00A37F6C">
        <w:rPr>
          <w:rFonts w:eastAsia="굴림"/>
          <w:i/>
          <w:iCs/>
        </w:rPr>
        <w:t xml:space="preserve"> messages </w:t>
      </w:r>
      <w:r w:rsidRPr="00A37F6C">
        <w:rPr>
          <w:rFonts w:eastAsia="굴림"/>
        </w:rPr>
        <w:t xml:space="preserve">are exchanged between </w:t>
      </w:r>
      <w:r w:rsidRPr="00A37F6C">
        <w:t>the</w:t>
      </w:r>
      <w:r w:rsidRPr="00A37F6C">
        <w:rPr>
          <w:rFonts w:eastAsia="굴림"/>
        </w:rPr>
        <w:t xml:space="preserve"> UE and the DCF to manage data collection over the User Plane. These include the </w:t>
      </w:r>
      <w:r>
        <w:rPr>
          <w:rFonts w:eastAsia="굴림"/>
          <w:i/>
          <w:iCs/>
        </w:rPr>
        <w:t>'</w:t>
      </w:r>
      <w:r w:rsidRPr="00A37F6C">
        <w:rPr>
          <w:rFonts w:eastAsia="굴림"/>
          <w:i/>
          <w:iCs/>
        </w:rPr>
        <w:t xml:space="preserve">UE Data </w:t>
      </w:r>
      <w:r w:rsidRPr="00EA1174">
        <w:rPr>
          <w:i/>
          <w:iCs/>
          <w:rPrChange w:id="37" w:author="Jeounglak Ha" w:date="2025-08-11T15:37:00Z">
            <w:rPr/>
          </w:rPrChange>
        </w:rPr>
        <w:t>Transfer</w:t>
      </w:r>
      <w:r>
        <w:rPr>
          <w:rFonts w:eastAsia="굴림"/>
          <w:i/>
          <w:iCs/>
        </w:rPr>
        <w:t>'</w:t>
      </w:r>
      <w:r w:rsidRPr="00A37F6C">
        <w:rPr>
          <w:rFonts w:eastAsia="굴림"/>
          <w:i/>
          <w:iCs/>
        </w:rPr>
        <w:t xml:space="preserve"> request</w:t>
      </w:r>
      <w:r w:rsidRPr="00A37F6C">
        <w:rPr>
          <w:rFonts w:eastAsia="굴림"/>
        </w:rPr>
        <w:t xml:space="preserve"> and </w:t>
      </w:r>
      <w:r>
        <w:rPr>
          <w:rFonts w:eastAsia="굴림"/>
          <w:i/>
          <w:iCs/>
        </w:rPr>
        <w:t>'</w:t>
      </w:r>
      <w:r w:rsidRPr="00A37F6C">
        <w:rPr>
          <w:rFonts w:eastAsia="굴림"/>
          <w:i/>
          <w:iCs/>
        </w:rPr>
        <w:t xml:space="preserve">UE Data </w:t>
      </w:r>
      <w:r w:rsidRPr="00EA1174">
        <w:rPr>
          <w:i/>
          <w:iCs/>
          <w:rPrChange w:id="38" w:author="Jeounglak Ha" w:date="2025-08-11T15:37:00Z">
            <w:rPr/>
          </w:rPrChange>
        </w:rPr>
        <w:t>Transfer</w:t>
      </w:r>
      <w:r>
        <w:rPr>
          <w:rFonts w:eastAsia="굴림"/>
          <w:i/>
          <w:iCs/>
        </w:rPr>
        <w:t>'</w:t>
      </w:r>
      <w:r w:rsidRPr="00A37F6C">
        <w:rPr>
          <w:rFonts w:eastAsia="굴림"/>
          <w:i/>
          <w:iCs/>
        </w:rPr>
        <w:t xml:space="preserve"> response</w:t>
      </w:r>
      <w:r w:rsidRPr="00A37F6C">
        <w:rPr>
          <w:rFonts w:eastAsia="굴림"/>
        </w:rPr>
        <w:t xml:space="preserve"> messages.</w:t>
      </w:r>
    </w:p>
    <w:p w14:paraId="4EFD5C32" w14:textId="3E6F71F0" w:rsidR="00164A14" w:rsidRPr="00A37F6C" w:rsidRDefault="00164A14" w:rsidP="00164A14">
      <w:pPr>
        <w:pStyle w:val="B1"/>
        <w:rPr>
          <w:rFonts w:eastAsia="굴림"/>
        </w:rPr>
      </w:pPr>
      <w:r w:rsidRPr="00A37F6C">
        <w:lastRenderedPageBreak/>
        <w:t>-</w:t>
      </w:r>
      <w:r w:rsidRPr="00A37F6C">
        <w:tab/>
      </w:r>
      <w:r w:rsidRPr="00A37F6C">
        <w:rPr>
          <w:rFonts w:eastAsia="굴림"/>
          <w:i/>
          <w:iCs/>
        </w:rPr>
        <w:t xml:space="preserve">The </w:t>
      </w:r>
      <w:r>
        <w:rPr>
          <w:rFonts w:eastAsia="굴림"/>
          <w:i/>
          <w:iCs/>
        </w:rPr>
        <w:t>'</w:t>
      </w:r>
      <w:r w:rsidRPr="00A37F6C">
        <w:rPr>
          <w:rFonts w:eastAsia="굴림"/>
          <w:i/>
          <w:iCs/>
        </w:rPr>
        <w:t xml:space="preserve">UE Data </w:t>
      </w:r>
      <w:r w:rsidRPr="00EA1174">
        <w:rPr>
          <w:i/>
          <w:iCs/>
          <w:rPrChange w:id="39" w:author="Jeounglak Ha" w:date="2025-08-11T15:37:00Z">
            <w:rPr/>
          </w:rPrChange>
        </w:rPr>
        <w:t>Transfer</w:t>
      </w:r>
      <w:r>
        <w:rPr>
          <w:rFonts w:eastAsia="굴림"/>
          <w:i/>
          <w:iCs/>
        </w:rPr>
        <w:t>'</w:t>
      </w:r>
      <w:r w:rsidRPr="00A37F6C">
        <w:rPr>
          <w:rFonts w:eastAsia="굴림"/>
          <w:i/>
          <w:iCs/>
        </w:rPr>
        <w:t xml:space="preserve"> request</w:t>
      </w:r>
      <w:r w:rsidRPr="00A37F6C">
        <w:rPr>
          <w:rFonts w:eastAsia="굴림"/>
        </w:rPr>
        <w:t xml:space="preserve"> is a message sent by the DCF to the UE</w:t>
      </w:r>
      <w:ins w:id="40" w:author="Jeounglak Ha" w:date="2025-08-11T17:10:00Z">
        <w:r w:rsidR="00B41453" w:rsidRPr="00B41453">
          <w:rPr>
            <w:rFonts w:eastAsia="굴림"/>
          </w:rPr>
          <w:t>, over NAS or UP signalling,</w:t>
        </w:r>
      </w:ins>
      <w:r w:rsidRPr="00A37F6C">
        <w:rPr>
          <w:rFonts w:eastAsia="굴림"/>
        </w:rPr>
        <w:t xml:space="preserve"> to initiate, terminate or modify data </w:t>
      </w:r>
      <w:r w:rsidRPr="00A37F6C">
        <w:t>transfer</w:t>
      </w:r>
      <w:r w:rsidRPr="00A37F6C">
        <w:rPr>
          <w:rFonts w:eastAsia="굴림"/>
        </w:rPr>
        <w:t xml:space="preserve"> for UE-side model training. It </w:t>
      </w:r>
      <w:ins w:id="41" w:author="Jeounglak Ha" w:date="2025-08-11T17:10:00Z">
        <w:r w:rsidR="00B41453">
          <w:rPr>
            <w:rFonts w:eastAsia="굴림" w:hint="eastAsia"/>
            <w:lang w:eastAsia="ko-KR"/>
          </w:rPr>
          <w:t xml:space="preserve">may </w:t>
        </w:r>
      </w:ins>
      <w:r w:rsidRPr="00A37F6C">
        <w:rPr>
          <w:rFonts w:eastAsia="굴림"/>
        </w:rPr>
        <w:t>include</w:t>
      </w:r>
      <w:del w:id="42" w:author="Jeounglak Ha" w:date="2025-08-11T17:10:00Z">
        <w:r w:rsidRPr="00A37F6C" w:rsidDel="00B41453">
          <w:rPr>
            <w:rFonts w:eastAsia="굴림"/>
          </w:rPr>
          <w:delText>s</w:delText>
        </w:r>
      </w:del>
      <w:r w:rsidRPr="00A37F6C">
        <w:rPr>
          <w:rFonts w:eastAsia="굴림"/>
        </w:rPr>
        <w:t xml:space="preserve"> </w:t>
      </w:r>
      <w:r w:rsidRPr="00A37F6C">
        <w:rPr>
          <w:rFonts w:eastAsia="굴림"/>
          <w:i/>
          <w:iCs/>
        </w:rPr>
        <w:t>UP information</w:t>
      </w:r>
      <w:ins w:id="43" w:author="Jeounglak Ha" w:date="2025-08-11T17:16:00Z">
        <w:r w:rsidR="001B4423" w:rsidRPr="001B4423">
          <w:rPr>
            <w:rFonts w:eastAsia="굴림"/>
            <w:i/>
            <w:iCs/>
          </w:rPr>
          <w:t>, and/or information to initiate, modify or terminate the data transfer,</w:t>
        </w:r>
      </w:ins>
      <w:r w:rsidRPr="00A37F6C">
        <w:rPr>
          <w:rFonts w:eastAsia="굴림"/>
        </w:rPr>
        <w:t xml:space="preserve"> and</w:t>
      </w:r>
      <w:ins w:id="44" w:author="Jeounglak Ha" w:date="2025-08-11T17:12:00Z">
        <w:r w:rsidR="00B41453">
          <w:rPr>
            <w:rFonts w:eastAsia="굴림" w:hint="eastAsia"/>
            <w:lang w:eastAsia="ko-KR"/>
          </w:rPr>
          <w:t>/or</w:t>
        </w:r>
      </w:ins>
      <w:r w:rsidRPr="00A37F6C">
        <w:rPr>
          <w:rFonts w:eastAsia="굴림"/>
        </w:rPr>
        <w:t xml:space="preserve"> </w:t>
      </w:r>
      <w:r w:rsidRPr="00A37F6C">
        <w:rPr>
          <w:rFonts w:eastAsia="굴림"/>
          <w:i/>
          <w:iCs/>
        </w:rPr>
        <w:t>data collection parameters.</w:t>
      </w:r>
    </w:p>
    <w:p w14:paraId="68C6C546" w14:textId="331DBA98" w:rsidR="00164A14" w:rsidRPr="00A37F6C" w:rsidDel="001B4423" w:rsidRDefault="00164A14" w:rsidP="00164A14">
      <w:pPr>
        <w:pStyle w:val="EditorsNote"/>
        <w:rPr>
          <w:del w:id="45" w:author="Jeounglak Ha" w:date="2025-08-11T17:17:00Z"/>
        </w:rPr>
      </w:pPr>
      <w:del w:id="46" w:author="Jeounglak Ha" w:date="2025-08-11T17:17:00Z">
        <w:r w:rsidRPr="00A37F6C" w:rsidDel="001B4423">
          <w:delText>Editor</w:delText>
        </w:r>
        <w:r w:rsidDel="001B4423">
          <w:delText>'</w:delText>
        </w:r>
        <w:r w:rsidRPr="00A37F6C" w:rsidDel="001B4423">
          <w:delText>s note:</w:delText>
        </w:r>
        <w:r w:rsidRPr="00A37F6C" w:rsidDel="001B4423">
          <w:tab/>
          <w:delText xml:space="preserve">Whether to include initiation, termination, or modification operations in the </w:delText>
        </w:r>
        <w:r w:rsidDel="001B4423">
          <w:delText>'</w:delText>
        </w:r>
        <w:r w:rsidRPr="00A37F6C" w:rsidDel="001B4423">
          <w:delText>UE Data Transfer request message, or to define separate messages for each operation, is FFS.</w:delText>
        </w:r>
      </w:del>
    </w:p>
    <w:p w14:paraId="2C8B09D7" w14:textId="77777777" w:rsidR="00164A14" w:rsidRPr="00A37F6C" w:rsidRDefault="00164A14" w:rsidP="00164A14">
      <w:pPr>
        <w:pStyle w:val="B1"/>
        <w:rPr>
          <w:rFonts w:eastAsia="굴림"/>
        </w:rPr>
      </w:pPr>
      <w:r w:rsidRPr="00A37F6C">
        <w:t>-</w:t>
      </w:r>
      <w:r w:rsidRPr="00A37F6C">
        <w:tab/>
      </w:r>
      <w:r w:rsidRPr="00A37F6C">
        <w:rPr>
          <w:rFonts w:eastAsia="굴림"/>
          <w:i/>
          <w:iCs/>
        </w:rPr>
        <w:t xml:space="preserve">The </w:t>
      </w:r>
      <w:r>
        <w:rPr>
          <w:rFonts w:eastAsia="굴림"/>
          <w:i/>
          <w:iCs/>
        </w:rPr>
        <w:t>'</w:t>
      </w:r>
      <w:r w:rsidRPr="00A37F6C">
        <w:rPr>
          <w:rFonts w:eastAsia="굴림"/>
          <w:i/>
          <w:iCs/>
        </w:rPr>
        <w:t xml:space="preserve">UE Data </w:t>
      </w:r>
      <w:r w:rsidRPr="00EA1174">
        <w:rPr>
          <w:i/>
          <w:iCs/>
          <w:rPrChange w:id="47" w:author="Jeounglak Ha" w:date="2025-08-11T15:37:00Z">
            <w:rPr/>
          </w:rPrChange>
        </w:rPr>
        <w:t>Transfer</w:t>
      </w:r>
      <w:r>
        <w:rPr>
          <w:rFonts w:eastAsia="굴림"/>
          <w:i/>
          <w:iCs/>
        </w:rPr>
        <w:t>'</w:t>
      </w:r>
      <w:r w:rsidRPr="00A37F6C">
        <w:rPr>
          <w:rFonts w:eastAsia="굴림"/>
          <w:i/>
          <w:iCs/>
        </w:rPr>
        <w:t xml:space="preserve"> response</w:t>
      </w:r>
      <w:r w:rsidRPr="00A37F6C">
        <w:rPr>
          <w:rFonts w:eastAsia="굴림"/>
        </w:rPr>
        <w:t xml:space="preserve"> is a message sent </w:t>
      </w:r>
      <w:r w:rsidRPr="00A37F6C">
        <w:t>by</w:t>
      </w:r>
      <w:r w:rsidRPr="00A37F6C">
        <w:rPr>
          <w:rFonts w:eastAsia="굴림"/>
        </w:rPr>
        <w:t xml:space="preserve"> the UE to the DCF to acknowledge the corresponding request.</w:t>
      </w:r>
    </w:p>
    <w:p w14:paraId="6D0536CC" w14:textId="77777777" w:rsidR="00164A14" w:rsidRPr="00A37F6C" w:rsidRDefault="00164A14" w:rsidP="00164A14">
      <w:pPr>
        <w:pStyle w:val="B1"/>
      </w:pPr>
      <w:r w:rsidRPr="00A37F6C">
        <w:t>-</w:t>
      </w:r>
      <w:r w:rsidRPr="00A37F6C">
        <w:tab/>
        <w:t xml:space="preserve">The </w:t>
      </w:r>
      <w:r w:rsidRPr="00A37F6C">
        <w:rPr>
          <w:i/>
          <w:iCs/>
        </w:rPr>
        <w:t>Correlation ID</w:t>
      </w:r>
      <w:r w:rsidRPr="00A37F6C">
        <w:t xml:space="preserve"> is a unique identifier used for routing </w:t>
      </w:r>
      <w:r>
        <w:t>'</w:t>
      </w:r>
      <w:r w:rsidRPr="00A37F6C">
        <w:t>UE Data Transfer</w:t>
      </w:r>
      <w:r>
        <w:t>'</w:t>
      </w:r>
      <w:r w:rsidRPr="00A37F6C">
        <w:t xml:space="preserve"> messages across the UE, AMF</w:t>
      </w:r>
      <w:r>
        <w:t xml:space="preserve"> and</w:t>
      </w:r>
      <w:r w:rsidRPr="00A37F6C">
        <w:t xml:space="preserve"> DCF. It is used by the AMF to route these messages appropriately. The Correlation ID consists of a DCF ID and a connection ID, allowing support for multiple DCFs. The correlation ID is allocated by the DCF.</w:t>
      </w:r>
    </w:p>
    <w:p w14:paraId="7C142B10" w14:textId="77777777"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UE Data Collection</w:t>
      </w:r>
      <w:r>
        <w:rPr>
          <w:rFonts w:eastAsia="굴림"/>
          <w:i/>
          <w:iCs/>
        </w:rPr>
        <w:t>'</w:t>
      </w:r>
      <w:r w:rsidRPr="00A37F6C">
        <w:rPr>
          <w:rFonts w:eastAsia="굴림"/>
          <w:i/>
          <w:iCs/>
        </w:rPr>
        <w:t xml:space="preserve"> traffic </w:t>
      </w:r>
      <w:r w:rsidRPr="00A37F6C">
        <w:rPr>
          <w:rFonts w:eastAsia="굴림"/>
        </w:rPr>
        <w:t>refers to one or more data packets transmitted from the UE, which are intended to be used for UE-side model training.</w:t>
      </w:r>
    </w:p>
    <w:p w14:paraId="2CC507DD" w14:textId="777C5F72"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UE Data Collection</w:t>
      </w:r>
      <w:r>
        <w:rPr>
          <w:rFonts w:eastAsia="굴림"/>
          <w:i/>
          <w:iCs/>
        </w:rPr>
        <w:t>'</w:t>
      </w:r>
      <w:r w:rsidRPr="00A37F6C">
        <w:rPr>
          <w:rFonts w:eastAsia="굴림"/>
          <w:i/>
          <w:iCs/>
        </w:rPr>
        <w:t xml:space="preserve"> capability</w:t>
      </w:r>
      <w:r w:rsidRPr="00A37F6C">
        <w:rPr>
          <w:rFonts w:eastAsia="굴림"/>
        </w:rPr>
        <w:t xml:space="preserve"> indicates that the UE is capable of collecting and transmitting </w:t>
      </w:r>
      <w:r>
        <w:rPr>
          <w:rFonts w:eastAsia="굴림"/>
        </w:rPr>
        <w:t>'</w:t>
      </w:r>
      <w:r w:rsidRPr="00A37F6C">
        <w:rPr>
          <w:rFonts w:eastAsia="굴림"/>
        </w:rPr>
        <w:t>UE Data Collection</w:t>
      </w:r>
      <w:r>
        <w:rPr>
          <w:rFonts w:eastAsia="굴림"/>
        </w:rPr>
        <w:t>'</w:t>
      </w:r>
      <w:r w:rsidRPr="00A37F6C">
        <w:rPr>
          <w:rFonts w:eastAsia="굴림"/>
        </w:rPr>
        <w:t xml:space="preserve"> traffic. It may be included in the registration request message.</w:t>
      </w:r>
      <w:ins w:id="48" w:author="하정락" w:date="2025-08-26T00:36:00Z">
        <w:r w:rsidR="00E959E8">
          <w:rPr>
            <w:rFonts w:eastAsia="굴림"/>
          </w:rPr>
          <w:t xml:space="preserve"> </w:t>
        </w:r>
        <w:r w:rsidR="00E959E8" w:rsidRPr="00F67B8E">
          <w:rPr>
            <w:rFonts w:eastAsia="굴림"/>
            <w:highlight w:val="green"/>
          </w:rPr>
          <w:t>'UE Data Collection' capability may be specified for each Data context ID.</w:t>
        </w:r>
      </w:ins>
    </w:p>
    <w:p w14:paraId="1DCB774A" w14:textId="366B379C" w:rsidR="00164A14" w:rsidRPr="00A37F6C" w:rsidRDefault="00164A14" w:rsidP="00164A14">
      <w:pPr>
        <w:pStyle w:val="B1"/>
        <w:rPr>
          <w:rFonts w:eastAsia="굴림"/>
        </w:rPr>
      </w:pPr>
      <w:r w:rsidRPr="00A37F6C">
        <w:t>-</w:t>
      </w:r>
      <w:r w:rsidRPr="00A37F6C">
        <w:tab/>
      </w:r>
      <w:r w:rsidRPr="00A37F6C">
        <w:rPr>
          <w:rFonts w:eastAsia="굴림"/>
          <w:i/>
          <w:iCs/>
        </w:rPr>
        <w:t>UP information</w:t>
      </w:r>
      <w:r w:rsidRPr="00A37F6C">
        <w:rPr>
          <w:rFonts w:eastAsia="굴림"/>
        </w:rPr>
        <w:t xml:space="preserve"> is used by the UE to </w:t>
      </w:r>
      <w:r w:rsidRPr="00A37F6C">
        <w:t>generate</w:t>
      </w:r>
      <w:r w:rsidRPr="00A37F6C">
        <w:rPr>
          <w:rFonts w:eastAsia="굴림"/>
        </w:rPr>
        <w:t xml:space="preserve"> and transmit </w:t>
      </w:r>
      <w:r>
        <w:rPr>
          <w:rFonts w:eastAsia="굴림"/>
        </w:rPr>
        <w:t>'</w:t>
      </w:r>
      <w:r w:rsidRPr="00A37F6C">
        <w:rPr>
          <w:rFonts w:eastAsia="굴림"/>
        </w:rPr>
        <w:t>UE Data Collection</w:t>
      </w:r>
      <w:r>
        <w:rPr>
          <w:rFonts w:eastAsia="굴림"/>
        </w:rPr>
        <w:t>'</w:t>
      </w:r>
      <w:r w:rsidRPr="00A37F6C">
        <w:rPr>
          <w:rFonts w:eastAsia="굴림"/>
        </w:rPr>
        <w:t xml:space="preserve"> traffic packets. It includes the </w:t>
      </w:r>
      <w:ins w:id="49" w:author="Jeounglak Ha" w:date="2025-08-11T17:06:00Z">
        <w:r w:rsidR="00B41453">
          <w:rPr>
            <w:rFonts w:eastAsia="굴림" w:hint="eastAsia"/>
            <w:lang w:eastAsia="ko-KR"/>
          </w:rPr>
          <w:t xml:space="preserve">port number and </w:t>
        </w:r>
      </w:ins>
      <w:r w:rsidRPr="00A37F6C">
        <w:rPr>
          <w:rFonts w:eastAsia="굴림"/>
        </w:rPr>
        <w:t>IP address or FQDN of the DCF.</w:t>
      </w:r>
    </w:p>
    <w:p w14:paraId="21AC08BC" w14:textId="798D5ADC" w:rsidR="00164A14" w:rsidRPr="00A37F6C" w:rsidDel="00B41453" w:rsidRDefault="00164A14" w:rsidP="00164A14">
      <w:pPr>
        <w:pStyle w:val="EditorsNote"/>
        <w:rPr>
          <w:del w:id="50" w:author="Jeounglak Ha" w:date="2025-08-11T17:07:00Z"/>
        </w:rPr>
      </w:pPr>
      <w:del w:id="51" w:author="Jeounglak Ha" w:date="2025-08-11T17:07:00Z">
        <w:r w:rsidRPr="00A37F6C" w:rsidDel="00B41453">
          <w:delText>Editor</w:delText>
        </w:r>
        <w:r w:rsidDel="00B41453">
          <w:delText>'</w:delText>
        </w:r>
        <w:r w:rsidRPr="00A37F6C" w:rsidDel="00B41453">
          <w:delText>s note:</w:delText>
        </w:r>
        <w:r w:rsidRPr="00A37F6C" w:rsidDel="00B41453">
          <w:tab/>
          <w:delText>Whether UP information includes additional content is FFS.</w:delText>
        </w:r>
      </w:del>
    </w:p>
    <w:p w14:paraId="5FD7C646" w14:textId="5E283A1C" w:rsidR="00164A14" w:rsidRDefault="00164A14" w:rsidP="00164A14">
      <w:pPr>
        <w:pStyle w:val="B1"/>
        <w:rPr>
          <w:ins w:id="52" w:author="하정락" w:date="2025-08-26T00:06:00Z"/>
          <w:lang w:eastAsia="zh-CN"/>
        </w:rPr>
      </w:pPr>
      <w:r w:rsidRPr="00A37F6C">
        <w:t>-</w:t>
      </w:r>
      <w:r w:rsidRPr="00A37F6C">
        <w:tab/>
      </w:r>
      <w:r w:rsidRPr="00A37F6C">
        <w:rPr>
          <w:rFonts w:eastAsia="굴림"/>
          <w:i/>
          <w:iCs/>
        </w:rPr>
        <w:t>Data collection parameters</w:t>
      </w:r>
      <w:r w:rsidRPr="00A37F6C">
        <w:rPr>
          <w:rFonts w:eastAsia="굴림"/>
        </w:rPr>
        <w:t xml:space="preserve"> define the data </w:t>
      </w:r>
      <w:r w:rsidRPr="00A37F6C">
        <w:t>to</w:t>
      </w:r>
      <w:r w:rsidRPr="00A37F6C">
        <w:rPr>
          <w:rFonts w:eastAsia="굴림"/>
        </w:rPr>
        <w:t xml:space="preserve"> be collected and transmitted as </w:t>
      </w:r>
      <w:r>
        <w:rPr>
          <w:rFonts w:eastAsia="굴림"/>
        </w:rPr>
        <w:t>'</w:t>
      </w:r>
      <w:r w:rsidRPr="00A37F6C">
        <w:rPr>
          <w:rFonts w:eastAsia="굴림"/>
        </w:rPr>
        <w:t>UE Data Collection</w:t>
      </w:r>
      <w:r>
        <w:rPr>
          <w:rFonts w:eastAsia="굴림"/>
        </w:rPr>
        <w:t>'</w:t>
      </w:r>
      <w:r w:rsidRPr="00A37F6C">
        <w:rPr>
          <w:rFonts w:eastAsia="굴림"/>
        </w:rPr>
        <w:t xml:space="preserve"> traffic by the UE. The </w:t>
      </w:r>
      <w:r w:rsidRPr="00A37F6C">
        <w:rPr>
          <w:rFonts w:eastAsia="굴림"/>
          <w:i/>
          <w:iCs/>
        </w:rPr>
        <w:t xml:space="preserve">data collection parameters </w:t>
      </w:r>
      <w:r w:rsidRPr="00A37F6C">
        <w:rPr>
          <w:rFonts w:eastAsia="굴림"/>
        </w:rPr>
        <w:t xml:space="preserve">include </w:t>
      </w:r>
      <w:ins w:id="53" w:author="Jeounglak Ha" w:date="2025-08-11T17:07:00Z">
        <w:r w:rsidR="00B41453">
          <w:rPr>
            <w:rFonts w:eastAsia="맑은 고딕" w:hint="eastAsia"/>
            <w:lang w:eastAsia="ko-KR"/>
          </w:rPr>
          <w:t>Service type (</w:t>
        </w:r>
        <w:proofErr w:type="gramStart"/>
        <w:r w:rsidR="00B41453">
          <w:rPr>
            <w:rFonts w:eastAsia="맑은 고딕" w:hint="eastAsia"/>
            <w:lang w:eastAsia="ko-KR"/>
          </w:rPr>
          <w:t>e.g.</w:t>
        </w:r>
        <w:proofErr w:type="gramEnd"/>
        <w:r w:rsidR="00B41453">
          <w:rPr>
            <w:rFonts w:eastAsia="맑은 고딕" w:hint="eastAsia"/>
            <w:lang w:eastAsia="ko-KR"/>
          </w:rPr>
          <w:t xml:space="preserve"> </w:t>
        </w:r>
        <w:r w:rsidR="00B41453" w:rsidRPr="00251980">
          <w:rPr>
            <w:rFonts w:eastAsia="맑은 고딕"/>
            <w:lang w:eastAsia="ko-KR"/>
          </w:rPr>
          <w:t>AI/ML for NR air interface operation</w:t>
        </w:r>
        <w:r w:rsidR="00B41453">
          <w:rPr>
            <w:rFonts w:eastAsia="맑은 고딕" w:hint="eastAsia"/>
            <w:lang w:eastAsia="ko-KR"/>
          </w:rPr>
          <w:t xml:space="preserve">), </w:t>
        </w:r>
      </w:ins>
      <w:r w:rsidRPr="00A37F6C">
        <w:rPr>
          <w:lang w:eastAsia="zh-CN"/>
        </w:rPr>
        <w:t>Data context ID(s)</w:t>
      </w:r>
      <w:r w:rsidRPr="00A37F6C">
        <w:rPr>
          <w:rFonts w:eastAsia="굴림"/>
        </w:rPr>
        <w:t>, number of data samples</w:t>
      </w:r>
      <w:r>
        <w:rPr>
          <w:rFonts w:eastAsia="굴림"/>
        </w:rPr>
        <w:t xml:space="preserve"> and</w:t>
      </w:r>
      <w:r w:rsidRPr="00A37F6C">
        <w:rPr>
          <w:rFonts w:eastAsia="굴림"/>
        </w:rPr>
        <w:t>/or time window</w:t>
      </w:r>
      <w:ins w:id="54" w:author="하정락" w:date="2025-08-26T00:38:00Z">
        <w:r w:rsidR="00040460">
          <w:rPr>
            <w:rFonts w:eastAsia="굴림"/>
          </w:rPr>
          <w:t xml:space="preserve"> </w:t>
        </w:r>
        <w:r w:rsidR="00040460" w:rsidRPr="00F67B8E">
          <w:rPr>
            <w:rFonts w:eastAsia="굴림"/>
            <w:highlight w:val="green"/>
          </w:rPr>
          <w:t xml:space="preserve">and </w:t>
        </w:r>
        <w:bookmarkStart w:id="55" w:name="_Hlk204157589"/>
        <w:r w:rsidR="00040460" w:rsidRPr="00F67B8E">
          <w:rPr>
            <w:rFonts w:eastAsia="굴림"/>
            <w:highlight w:val="green"/>
          </w:rPr>
          <w:t>optional Sub case info</w:t>
        </w:r>
      </w:ins>
      <w:bookmarkEnd w:id="55"/>
      <w:r w:rsidRPr="00A37F6C">
        <w:rPr>
          <w:rFonts w:eastAsia="굴림"/>
        </w:rPr>
        <w:t xml:space="preserve">. The </w:t>
      </w:r>
      <w:r w:rsidRPr="00A37F6C">
        <w:rPr>
          <w:lang w:eastAsia="zh-CN"/>
        </w:rPr>
        <w:t>Data context ID</w:t>
      </w:r>
      <w:r w:rsidRPr="00A37F6C">
        <w:rPr>
          <w:rFonts w:eastAsia="굴림"/>
        </w:rPr>
        <w:t xml:space="preserve"> </w:t>
      </w:r>
      <w:r w:rsidRPr="00A37F6C">
        <w:rPr>
          <w:lang w:eastAsia="zh-CN"/>
        </w:rPr>
        <w:t>identifies the use case for which the required data is used for, e.g</w:t>
      </w:r>
      <w:r>
        <w:rPr>
          <w:lang w:eastAsia="zh-CN"/>
        </w:rPr>
        <w:t>.</w:t>
      </w:r>
      <w:r w:rsidRPr="00A37F6C">
        <w:rPr>
          <w:lang w:eastAsia="zh-CN"/>
        </w:rPr>
        <w:t xml:space="preserve"> Beam management, CSI prediction, Positioning. </w:t>
      </w:r>
      <w:ins w:id="56" w:author="하정락" w:date="2025-08-26T00:38:00Z">
        <w:r w:rsidR="00040460" w:rsidRPr="00F67B8E">
          <w:rPr>
            <w:highlight w:val="green"/>
            <w:lang w:eastAsia="zh-CN"/>
          </w:rPr>
          <w:t xml:space="preserve">The Sub case info identifies the specified sub-case for a specific Data Context ID, </w:t>
        </w:r>
        <w:proofErr w:type="gramStart"/>
        <w:r w:rsidR="00040460" w:rsidRPr="00F67B8E">
          <w:rPr>
            <w:highlight w:val="green"/>
            <w:lang w:eastAsia="zh-CN"/>
          </w:rPr>
          <w:t>e.g.</w:t>
        </w:r>
        <w:proofErr w:type="gramEnd"/>
        <w:r w:rsidR="00040460" w:rsidRPr="00F67B8E">
          <w:rPr>
            <w:highlight w:val="green"/>
            <w:lang w:eastAsia="zh-CN"/>
          </w:rPr>
          <w:t xml:space="preserve"> when Data context ID is Positioning, the Sub case info can be AI-assisted/direct positioning.</w:t>
        </w:r>
        <w:r w:rsidR="00040460">
          <w:rPr>
            <w:lang w:eastAsia="zh-CN"/>
          </w:rPr>
          <w:t xml:space="preserve"> </w:t>
        </w:r>
      </w:ins>
      <w:r w:rsidRPr="00A37F6C">
        <w:rPr>
          <w:lang w:eastAsia="zh-CN"/>
        </w:rPr>
        <w:t xml:space="preserve">Data context ID </w:t>
      </w:r>
      <w:ins w:id="57" w:author="하정락" w:date="2025-08-26T00:39:00Z">
        <w:r w:rsidR="00040460" w:rsidRPr="00F67B8E">
          <w:rPr>
            <w:highlight w:val="green"/>
            <w:lang w:eastAsia="zh-CN"/>
          </w:rPr>
          <w:t>and optional Sub case info</w:t>
        </w:r>
        <w:r w:rsidR="00040460" w:rsidRPr="00A37F6C">
          <w:rPr>
            <w:lang w:eastAsia="zh-CN"/>
          </w:rPr>
          <w:t xml:space="preserve"> </w:t>
        </w:r>
        <w:r w:rsidR="00040460">
          <w:rPr>
            <w:lang w:eastAsia="zh-CN"/>
          </w:rPr>
          <w:t>are</w:t>
        </w:r>
      </w:ins>
      <w:del w:id="58" w:author="하정락" w:date="2025-08-26T00:39:00Z">
        <w:r w:rsidRPr="00A37F6C" w:rsidDel="00040460">
          <w:rPr>
            <w:lang w:eastAsia="zh-CN"/>
          </w:rPr>
          <w:delText>is</w:delText>
        </w:r>
      </w:del>
      <w:r w:rsidRPr="00A37F6C">
        <w:rPr>
          <w:lang w:eastAsia="zh-CN"/>
        </w:rPr>
        <w:t xml:space="preserve"> used to determine what data should be collected.</w:t>
      </w:r>
    </w:p>
    <w:p w14:paraId="69674907" w14:textId="0456BBE8" w:rsidR="00226EE6" w:rsidRPr="00A37F6C" w:rsidRDefault="00226EE6" w:rsidP="00164A14">
      <w:pPr>
        <w:pStyle w:val="B1"/>
        <w:rPr>
          <w:lang w:eastAsia="zh-CN"/>
        </w:rPr>
      </w:pPr>
      <w:ins w:id="59" w:author="하정락" w:date="2025-08-26T00:06:00Z">
        <w:r w:rsidRPr="001113E9">
          <w:rPr>
            <w:highlight w:val="green"/>
          </w:rPr>
          <w:t>-</w:t>
        </w:r>
        <w:r w:rsidRPr="00A37F6C">
          <w:tab/>
        </w:r>
        <w:bookmarkStart w:id="60" w:name="_Hlk204157282"/>
        <w:r w:rsidRPr="001113E9">
          <w:rPr>
            <w:rFonts w:eastAsia="굴림"/>
            <w:i/>
            <w:iCs/>
            <w:highlight w:val="green"/>
          </w:rPr>
          <w:t>Data exposure parameters</w:t>
        </w:r>
        <w:r w:rsidRPr="001113E9">
          <w:rPr>
            <w:rFonts w:eastAsia="굴림"/>
            <w:highlight w:val="green"/>
          </w:rPr>
          <w:t xml:space="preserve"> </w:t>
        </w:r>
        <w:bookmarkEnd w:id="60"/>
        <w:r w:rsidRPr="001113E9">
          <w:rPr>
            <w:rFonts w:eastAsia="굴림"/>
            <w:highlight w:val="green"/>
          </w:rPr>
          <w:t xml:space="preserve">define the UE data </w:t>
        </w:r>
        <w:r w:rsidRPr="001113E9">
          <w:rPr>
            <w:highlight w:val="green"/>
          </w:rPr>
          <w:t>to</w:t>
        </w:r>
        <w:r w:rsidRPr="001113E9">
          <w:rPr>
            <w:rFonts w:eastAsia="굴림"/>
            <w:highlight w:val="green"/>
          </w:rPr>
          <w:t xml:space="preserve"> be exposed to the AF. The </w:t>
        </w:r>
        <w:r w:rsidRPr="001113E9">
          <w:rPr>
            <w:rFonts w:eastAsia="굴림"/>
            <w:i/>
            <w:iCs/>
            <w:highlight w:val="green"/>
          </w:rPr>
          <w:t xml:space="preserve">data exposure parameters </w:t>
        </w:r>
        <w:r w:rsidRPr="001113E9">
          <w:rPr>
            <w:rFonts w:eastAsia="굴림"/>
            <w:highlight w:val="green"/>
          </w:rPr>
          <w:t xml:space="preserve">include </w:t>
        </w:r>
        <w:r w:rsidRPr="001113E9">
          <w:rPr>
            <w:highlight w:val="green"/>
            <w:lang w:eastAsia="zh-CN"/>
          </w:rPr>
          <w:t>Data context ID(s)</w:t>
        </w:r>
        <w:r w:rsidRPr="001113E9">
          <w:rPr>
            <w:rFonts w:eastAsia="굴림"/>
            <w:highlight w:val="green"/>
          </w:rPr>
          <w:t>, optional Sub case Info, Target of Data Collection (a list of UEs, or Group IDs, any UE, or TAC(s)), Filter info (</w:t>
        </w:r>
        <w:proofErr w:type="gramStart"/>
        <w:r w:rsidRPr="001113E9">
          <w:rPr>
            <w:rFonts w:eastAsia="굴림"/>
            <w:highlight w:val="green"/>
          </w:rPr>
          <w:t>e.g.</w:t>
        </w:r>
        <w:proofErr w:type="gramEnd"/>
        <w:r w:rsidRPr="001113E9">
          <w:rPr>
            <w:rFonts w:eastAsia="굴림"/>
            <w:highlight w:val="green"/>
          </w:rPr>
          <w:t xml:space="preserve"> </w:t>
        </w:r>
        <w:proofErr w:type="spellStart"/>
        <w:r w:rsidRPr="001113E9">
          <w:rPr>
            <w:rFonts w:eastAsia="굴림"/>
            <w:highlight w:val="green"/>
          </w:rPr>
          <w:t>AoI</w:t>
        </w:r>
        <w:proofErr w:type="spellEnd"/>
        <w:r w:rsidRPr="001113E9">
          <w:rPr>
            <w:rFonts w:eastAsia="굴림"/>
            <w:highlight w:val="green"/>
          </w:rPr>
          <w:t>(s)), number of data samples and/or time windo</w:t>
        </w:r>
      </w:ins>
      <w:ins w:id="61" w:author="하정락" w:date="2025-08-26T00:07:00Z">
        <w:r w:rsidRPr="001113E9">
          <w:rPr>
            <w:rFonts w:eastAsia="굴림"/>
            <w:highlight w:val="green"/>
          </w:rPr>
          <w:t>w.</w:t>
        </w:r>
      </w:ins>
    </w:p>
    <w:p w14:paraId="73DE4B2F" w14:textId="75B75DCF" w:rsidR="00164A14" w:rsidRPr="00A37F6C" w:rsidDel="00B41453" w:rsidRDefault="00164A14" w:rsidP="00164A14">
      <w:pPr>
        <w:pStyle w:val="EditorsNote"/>
        <w:rPr>
          <w:del w:id="62" w:author="Jeounglak Ha" w:date="2025-08-11T17:07:00Z"/>
        </w:rPr>
      </w:pPr>
      <w:del w:id="63" w:author="Jeounglak Ha" w:date="2025-08-11T17:07:00Z">
        <w:r w:rsidRPr="00A37F6C" w:rsidDel="00B41453">
          <w:delText>Editor</w:delText>
        </w:r>
        <w:r w:rsidDel="00B41453">
          <w:delText>'</w:delText>
        </w:r>
        <w:r w:rsidRPr="00A37F6C" w:rsidDel="00B41453">
          <w:delText>s note:</w:delText>
        </w:r>
        <w:r w:rsidRPr="00A37F6C" w:rsidDel="00B41453">
          <w:tab/>
          <w:delText>Whether data collection parameters include additional content is FFS.</w:delText>
        </w:r>
      </w:del>
    </w:p>
    <w:p w14:paraId="31F74F86" w14:textId="77777777" w:rsidR="00164A14" w:rsidRPr="00053744" w:rsidRDefault="00164A14" w:rsidP="00164A14">
      <w:r>
        <w:t>This solution refers to the user plane connection establishment described in clause 6.18.1 of TS 23.273 [6] and in clause 6.2.1 of TS 24.572 [7].</w:t>
      </w:r>
    </w:p>
    <w:p w14:paraId="77B28E7C" w14:textId="77777777" w:rsidR="00164A14" w:rsidRDefault="00164A14" w:rsidP="00164A14">
      <w:r w:rsidRPr="005E35FA">
        <w:t>The following behaviours are described in this Solution.</w:t>
      </w:r>
    </w:p>
    <w:p w14:paraId="18111DD7" w14:textId="77777777" w:rsidR="00164A14" w:rsidRDefault="00164A14" w:rsidP="00164A14">
      <w:pPr>
        <w:pStyle w:val="B1"/>
      </w:pPr>
      <w:r>
        <w:t>-</w:t>
      </w:r>
      <w:r>
        <w:tab/>
        <w:t>The DCF controls and manages UE data collection for UE-side model training.</w:t>
      </w:r>
    </w:p>
    <w:p w14:paraId="768BA654" w14:textId="41580207" w:rsidR="005E35FA" w:rsidRDefault="005E35FA" w:rsidP="00164A14">
      <w:pPr>
        <w:pStyle w:val="B1"/>
        <w:rPr>
          <w:ins w:id="64" w:author="하정락" w:date="2025-08-26T00:52:00Z"/>
        </w:rPr>
      </w:pPr>
      <w:ins w:id="65" w:author="하정락" w:date="2025-08-26T00:52:00Z">
        <w:r w:rsidRPr="00F67B8E">
          <w:rPr>
            <w:highlight w:val="green"/>
          </w:rPr>
          <w:t>-</w:t>
        </w:r>
        <w:r w:rsidRPr="00F67B8E">
          <w:rPr>
            <w:highlight w:val="green"/>
          </w:rPr>
          <w:tab/>
        </w:r>
        <w:r w:rsidRPr="005E35FA">
          <w:rPr>
            <w:highlight w:val="green"/>
          </w:rPr>
          <w:t>The DCF r</w:t>
        </w:r>
        <w:r w:rsidRPr="00F67B8E">
          <w:rPr>
            <w:highlight w:val="green"/>
          </w:rPr>
          <w:t>egisters to NRF with 'UE Data Exposure</w:t>
        </w:r>
        <w:r>
          <w:rPr>
            <w:highlight w:val="green"/>
          </w:rPr>
          <w:t>'</w:t>
        </w:r>
        <w:r w:rsidRPr="00F67B8E">
          <w:rPr>
            <w:highlight w:val="green"/>
          </w:rPr>
          <w:t xml:space="preserve"> </w:t>
        </w:r>
        <w:r>
          <w:rPr>
            <w:highlight w:val="green"/>
          </w:rPr>
          <w:t>service</w:t>
        </w:r>
        <w:r w:rsidRPr="00F67B8E">
          <w:rPr>
            <w:highlight w:val="green"/>
          </w:rPr>
          <w:t>.</w:t>
        </w:r>
      </w:ins>
    </w:p>
    <w:p w14:paraId="63B27F12" w14:textId="7AA6A77A" w:rsidR="00164A14" w:rsidRDefault="00164A14" w:rsidP="00164A14">
      <w:pPr>
        <w:pStyle w:val="B1"/>
      </w:pPr>
      <w:r>
        <w:t>-</w:t>
      </w:r>
      <w:r>
        <w:tab/>
        <w:t>The DCF is provisioned by the AF with target UEs and the data collection parameters. The target UE may be a specific UE, a list of UEs, or any UEs located in one or more Areas of Interest (</w:t>
      </w:r>
      <w:proofErr w:type="spellStart"/>
      <w:r>
        <w:t>AoIs</w:t>
      </w:r>
      <w:proofErr w:type="spellEnd"/>
      <w:r>
        <w:t xml:space="preserve">). The data collection parameters include Data context ID(s), </w:t>
      </w:r>
      <w:ins w:id="66" w:author="하정락" w:date="2025-08-26T00:53:00Z">
        <w:r w:rsidR="005E35FA" w:rsidRPr="00494349">
          <w:rPr>
            <w:highlight w:val="green"/>
          </w:rPr>
          <w:t>optional Sub case Info, Target of Data Collection (a list of UEs, or Group IDs, any UE, or TAC(s)), Filter info (</w:t>
        </w:r>
        <w:proofErr w:type="gramStart"/>
        <w:r w:rsidR="005E35FA" w:rsidRPr="00494349">
          <w:rPr>
            <w:highlight w:val="green"/>
          </w:rPr>
          <w:t>e.g.</w:t>
        </w:r>
        <w:proofErr w:type="gramEnd"/>
        <w:r w:rsidR="005E35FA" w:rsidRPr="00494349">
          <w:rPr>
            <w:highlight w:val="green"/>
          </w:rPr>
          <w:t xml:space="preserve"> </w:t>
        </w:r>
        <w:proofErr w:type="spellStart"/>
        <w:r w:rsidR="005E35FA" w:rsidRPr="00494349">
          <w:rPr>
            <w:highlight w:val="green"/>
          </w:rPr>
          <w:t>AoI</w:t>
        </w:r>
        <w:proofErr w:type="spellEnd"/>
        <w:r w:rsidR="005E35FA" w:rsidRPr="00494349">
          <w:rPr>
            <w:highlight w:val="green"/>
          </w:rPr>
          <w:t>(s)),</w:t>
        </w:r>
        <w:r w:rsidR="005E35FA">
          <w:t xml:space="preserve"> </w:t>
        </w:r>
      </w:ins>
      <w:r>
        <w:t>number of data samples and/or time window.</w:t>
      </w:r>
    </w:p>
    <w:p w14:paraId="51C1B7B2" w14:textId="0E0C2B9C" w:rsidR="00164A14" w:rsidRDefault="00164A14" w:rsidP="00164A14">
      <w:pPr>
        <w:pStyle w:val="B1"/>
      </w:pPr>
      <w:r>
        <w:t>-</w:t>
      </w:r>
      <w:r>
        <w:tab/>
        <w:t xml:space="preserve">The DCF may resolve the list of UEs by querying the AMF to obtain UEs with the 'UE Data Collection' capability </w:t>
      </w:r>
      <w:bookmarkStart w:id="67" w:name="_Hlk204174973"/>
      <w:ins w:id="68" w:author="하정락" w:date="2025-08-26T00:08:00Z">
        <w:r w:rsidR="00226EE6" w:rsidRPr="003005CF">
          <w:rPr>
            <w:highlight w:val="green"/>
          </w:rPr>
          <w:t>satisfying the filter info</w:t>
        </w:r>
        <w:bookmarkEnd w:id="67"/>
        <w:r w:rsidR="00226EE6" w:rsidRPr="003005CF">
          <w:rPr>
            <w:highlight w:val="green"/>
          </w:rPr>
          <w:t xml:space="preserve"> in </w:t>
        </w:r>
        <w:r w:rsidR="00226EE6" w:rsidRPr="003005CF">
          <w:rPr>
            <w:i/>
            <w:iCs/>
            <w:highlight w:val="green"/>
          </w:rPr>
          <w:t>data exposure parameters</w:t>
        </w:r>
        <w:r w:rsidR="00226EE6" w:rsidRPr="003005CF">
          <w:rPr>
            <w:highlight w:val="green"/>
          </w:rPr>
          <w:t xml:space="preserve"> (</w:t>
        </w:r>
        <w:proofErr w:type="gramStart"/>
        <w:r w:rsidR="00226EE6" w:rsidRPr="003005CF">
          <w:rPr>
            <w:highlight w:val="green"/>
          </w:rPr>
          <w:t>e.g.</w:t>
        </w:r>
        <w:proofErr w:type="gramEnd"/>
        <w:r w:rsidR="00226EE6" w:rsidRPr="003005CF">
          <w:rPr>
            <w:highlight w:val="green"/>
          </w:rPr>
          <w:t xml:space="preserve"> </w:t>
        </w:r>
      </w:ins>
      <w:r>
        <w:t xml:space="preserve">located in the specified </w:t>
      </w:r>
      <w:proofErr w:type="spellStart"/>
      <w:r>
        <w:t>AoIs</w:t>
      </w:r>
      <w:proofErr w:type="spellEnd"/>
      <w:ins w:id="69" w:author="하정락" w:date="2025-08-26T00:09:00Z">
        <w:r w:rsidR="00226EE6" w:rsidRPr="001113E9">
          <w:rPr>
            <w:highlight w:val="green"/>
          </w:rPr>
          <w:t>)</w:t>
        </w:r>
      </w:ins>
      <w:r>
        <w:t>.</w:t>
      </w:r>
    </w:p>
    <w:p w14:paraId="0FB0FF8F" w14:textId="77777777" w:rsidR="00164A14" w:rsidRDefault="00164A14" w:rsidP="00164A14">
      <w:pPr>
        <w:pStyle w:val="B1"/>
      </w:pPr>
      <w:r>
        <w:t>-</w:t>
      </w:r>
      <w:r>
        <w:tab/>
        <w:t>The DCF checks user consent, with the assistance of the UDM, for the provision of 'UE data collection' data to UE model training entity server.</w:t>
      </w:r>
    </w:p>
    <w:p w14:paraId="1448C6E7" w14:textId="132EB087" w:rsidR="00164A14" w:rsidRDefault="00164A14" w:rsidP="00164A14">
      <w:pPr>
        <w:pStyle w:val="B1"/>
      </w:pPr>
      <w:r>
        <w:t>-</w:t>
      </w:r>
      <w:r>
        <w:tab/>
        <w:t xml:space="preserve">The DCF provides the UE with UP information and data collection parameters over NAS signalling. The UP information includes the DCF's address or FQDN for receiving 'UE Data Collection' traffic and the data collection parameters include Data context ID(s), </w:t>
      </w:r>
      <w:ins w:id="70" w:author="하정락" w:date="2025-08-26T00:54:00Z">
        <w:r w:rsidR="005E35FA" w:rsidRPr="00494349">
          <w:rPr>
            <w:highlight w:val="green"/>
          </w:rPr>
          <w:t>optional Sub case info,</w:t>
        </w:r>
        <w:r w:rsidR="005E35FA">
          <w:t xml:space="preserve"> </w:t>
        </w:r>
      </w:ins>
      <w:r>
        <w:t>number of data samples and/or time window.</w:t>
      </w:r>
    </w:p>
    <w:p w14:paraId="47033700" w14:textId="77777777" w:rsidR="00164A14" w:rsidRDefault="00164A14" w:rsidP="00164A14">
      <w:pPr>
        <w:pStyle w:val="B1"/>
      </w:pPr>
      <w:r>
        <w:lastRenderedPageBreak/>
        <w:t>-</w:t>
      </w:r>
      <w:r>
        <w:tab/>
        <w:t>The UE registers with the 'UE Data Collection' capability and the AMF manages UEs that support this capability.</w:t>
      </w:r>
    </w:p>
    <w:p w14:paraId="6161E5D9" w14:textId="77777777" w:rsidR="00164A14" w:rsidRDefault="00164A14" w:rsidP="00164A14">
      <w:pPr>
        <w:pStyle w:val="B1"/>
      </w:pPr>
      <w:r>
        <w:t>-</w:t>
      </w:r>
      <w:r>
        <w:tab/>
        <w:t>The PCF provides the UE with URSP rules that include route selection descriptors for 'UE Data Collection' traffic towards the DCF.</w:t>
      </w:r>
    </w:p>
    <w:p w14:paraId="03BB906D" w14:textId="77777777" w:rsidR="00164A14" w:rsidRDefault="00164A14" w:rsidP="00164A14">
      <w:pPr>
        <w:pStyle w:val="B1"/>
      </w:pPr>
      <w:r>
        <w:t>-</w:t>
      </w:r>
      <w:r>
        <w:tab/>
        <w:t>The UE establishes a PDU Session that can be used for standardized UE data collection.</w:t>
      </w:r>
    </w:p>
    <w:p w14:paraId="4DA049DD" w14:textId="77777777" w:rsidR="00164A14" w:rsidRDefault="00164A14" w:rsidP="00164A14">
      <w:pPr>
        <w:pStyle w:val="B1"/>
      </w:pPr>
      <w:r>
        <w:t>-</w:t>
      </w:r>
      <w:r>
        <w:tab/>
        <w:t>The destination address of the UE Data Collection packet corresponds to the DCF address as provided in the UP information.</w:t>
      </w:r>
    </w:p>
    <w:p w14:paraId="193E79D4" w14:textId="77777777" w:rsidR="00164A14" w:rsidRDefault="00164A14" w:rsidP="00164A14">
      <w:pPr>
        <w:pStyle w:val="B1"/>
      </w:pPr>
      <w:r>
        <w:t>-</w:t>
      </w:r>
      <w:r>
        <w:tab/>
        <w:t>The UPF forwards the UE Data Collection packet from the UE to the DCF.</w:t>
      </w:r>
    </w:p>
    <w:p w14:paraId="0CD48BFE" w14:textId="77777777" w:rsidR="00164A14" w:rsidRDefault="00164A14" w:rsidP="00164A14">
      <w:pPr>
        <w:pStyle w:val="B1"/>
      </w:pPr>
      <w:r>
        <w:t>-</w:t>
      </w:r>
      <w:r>
        <w:tab/>
        <w:t>The UDM stores the user's consent regarding UE data collection for UE-side model training.</w:t>
      </w:r>
    </w:p>
    <w:p w14:paraId="53B9EBEA" w14:textId="38B792ED" w:rsidR="001B4423" w:rsidRPr="001B4423" w:rsidRDefault="00164A14" w:rsidP="001B4423">
      <w:pPr>
        <w:pStyle w:val="B1"/>
        <w:rPr>
          <w:ins w:id="71" w:author="Jeounglak Ha" w:date="2025-08-11T17:19:00Z"/>
          <w:rFonts w:eastAsia="맑은 고딕"/>
          <w:lang w:eastAsia="ko-KR"/>
        </w:rPr>
      </w:pPr>
      <w:r>
        <w:t>-</w:t>
      </w:r>
      <w:r>
        <w:tab/>
        <w:t xml:space="preserve">The DCF checks the integrity of data </w:t>
      </w:r>
      <w:ins w:id="72" w:author="Jeounglak Ha" w:date="2025-08-11T17:20:00Z">
        <w:r w:rsidR="001B4423">
          <w:rPr>
            <w:rFonts w:eastAsia="맑은 고딕" w:hint="eastAsia"/>
            <w:lang w:eastAsia="ko-KR"/>
          </w:rPr>
          <w:t xml:space="preserve">received </w:t>
        </w:r>
      </w:ins>
      <w:r>
        <w:t xml:space="preserve">from the UE and verifies it </w:t>
      </w:r>
      <w:ins w:id="73" w:author="Jeounglak Ha" w:date="2025-08-11T17:20:00Z">
        <w:r w:rsidR="001B4423">
          <w:rPr>
            <w:rFonts w:eastAsia="맑은 고딕" w:hint="eastAsia"/>
            <w:lang w:eastAsia="ko-KR"/>
          </w:rPr>
          <w:t>before</w:t>
        </w:r>
      </w:ins>
      <w:del w:id="74" w:author="Jeounglak Ha" w:date="2025-08-11T17:20:00Z">
        <w:r w:rsidDel="001B4423">
          <w:delText>and</w:delText>
        </w:r>
      </w:del>
      <w:r>
        <w:t xml:space="preserve"> </w:t>
      </w:r>
      <w:proofErr w:type="spellStart"/>
      <w:r>
        <w:t>send</w:t>
      </w:r>
      <w:ins w:id="75" w:author="Jeounglak Ha" w:date="2025-08-11T17:20:00Z">
        <w:r w:rsidR="001B4423">
          <w:rPr>
            <w:rFonts w:eastAsia="맑은 고딕" w:hint="eastAsia"/>
            <w:lang w:eastAsia="ko-KR"/>
          </w:rPr>
          <w:t>ing</w:t>
        </w:r>
      </w:ins>
      <w:r>
        <w:t>s</w:t>
      </w:r>
      <w:proofErr w:type="spellEnd"/>
      <w:r>
        <w:t xml:space="preserve"> a notification to the AF, i.e. the UE model training entity server. If required, the DCF may aggregate one or more 'UE Data Collection' packets received from the UE for efficient delivery of notification to the AF.</w:t>
      </w:r>
    </w:p>
    <w:p w14:paraId="1E9C5D2E" w14:textId="31CE2C40" w:rsidR="001B4423" w:rsidRPr="001B4423" w:rsidRDefault="001B4423">
      <w:pPr>
        <w:pStyle w:val="B1"/>
        <w:ind w:left="720" w:firstLine="0"/>
        <w:rPr>
          <w:ins w:id="76" w:author="Jeounglak Ha" w:date="2025-08-11T17:19:00Z"/>
          <w:rFonts w:eastAsia="맑은 고딕"/>
          <w:lang w:val="en-US" w:eastAsia="ko-KR"/>
        </w:rPr>
        <w:pPrChange w:id="77" w:author="Jeounglak Ha" w:date="2025-08-11T17:19:00Z">
          <w:pPr>
            <w:pStyle w:val="B1"/>
            <w:numPr>
              <w:numId w:val="40"/>
            </w:numPr>
            <w:tabs>
              <w:tab w:val="num" w:pos="720"/>
            </w:tabs>
            <w:ind w:left="720" w:hanging="360"/>
          </w:pPr>
        </w:pPrChange>
      </w:pPr>
      <w:ins w:id="78" w:author="Jeounglak Ha" w:date="2025-08-11T17:19:00Z">
        <w:r>
          <w:t>-</w:t>
        </w:r>
        <w:r>
          <w:tab/>
        </w:r>
        <w:r w:rsidRPr="001B4423">
          <w:rPr>
            <w:rFonts w:eastAsia="맑은 고딕"/>
            <w:lang w:val="en-US" w:eastAsia="ko-KR"/>
          </w:rPr>
          <w:t>The verification shall include, but is not limited to, checking the Data Context ID, the number of data samples, the timestamp</w:t>
        </w:r>
      </w:ins>
      <w:ins w:id="79" w:author="Jeounglak Ha" w:date="2025-08-11T17:22:00Z">
        <w:r>
          <w:rPr>
            <w:rFonts w:eastAsia="맑은 고딕" w:hint="eastAsia"/>
            <w:lang w:val="en-US" w:eastAsia="ko-KR"/>
          </w:rPr>
          <w:t>s</w:t>
        </w:r>
      </w:ins>
      <w:ins w:id="80" w:author="Jeounglak Ha" w:date="2025-08-11T17:19:00Z">
        <w:r w:rsidRPr="001B4423">
          <w:rPr>
            <w:rFonts w:eastAsia="맑은 고딕"/>
            <w:lang w:val="en-US" w:eastAsia="ko-KR"/>
          </w:rPr>
          <w:t xml:space="preserve"> and the sequence number</w:t>
        </w:r>
      </w:ins>
      <w:ins w:id="81" w:author="Jeounglak Ha" w:date="2025-08-11T17:22:00Z">
        <w:r>
          <w:rPr>
            <w:rFonts w:eastAsia="맑은 고딕" w:hint="eastAsia"/>
            <w:lang w:val="en-US" w:eastAsia="ko-KR"/>
          </w:rPr>
          <w:t>s</w:t>
        </w:r>
      </w:ins>
      <w:ins w:id="82" w:author="Jeounglak Ha" w:date="2025-08-11T17:19:00Z">
        <w:r w:rsidRPr="001B4423">
          <w:rPr>
            <w:rFonts w:eastAsia="맑은 고딕"/>
            <w:lang w:val="en-US" w:eastAsia="ko-KR"/>
          </w:rPr>
          <w:t>.</w:t>
        </w:r>
      </w:ins>
    </w:p>
    <w:p w14:paraId="6FAF7A23" w14:textId="2037CABB" w:rsidR="001B4423" w:rsidRPr="001B4423" w:rsidRDefault="001B4423">
      <w:pPr>
        <w:pStyle w:val="B1"/>
        <w:ind w:left="720" w:firstLine="0"/>
        <w:rPr>
          <w:ins w:id="83" w:author="Jeounglak Ha" w:date="2025-08-11T17:19:00Z"/>
          <w:rFonts w:eastAsia="맑은 고딕"/>
          <w:lang w:val="en-US" w:eastAsia="ko-KR"/>
        </w:rPr>
        <w:pPrChange w:id="84" w:author="Jeounglak Ha" w:date="2025-08-11T17:20:00Z">
          <w:pPr>
            <w:pStyle w:val="B1"/>
            <w:numPr>
              <w:numId w:val="40"/>
            </w:numPr>
            <w:tabs>
              <w:tab w:val="num" w:pos="720"/>
            </w:tabs>
            <w:ind w:left="720" w:hanging="360"/>
          </w:pPr>
        </w:pPrChange>
      </w:pPr>
      <w:ins w:id="85" w:author="Jeounglak Ha" w:date="2025-08-11T17:20:00Z">
        <w:r>
          <w:t>-</w:t>
        </w:r>
        <w:r>
          <w:tab/>
        </w:r>
      </w:ins>
      <w:ins w:id="86" w:author="Jeounglak Ha" w:date="2025-08-11T17:19:00Z">
        <w:r w:rsidRPr="001B4423">
          <w:rPr>
            <w:rFonts w:eastAsia="맑은 고딕"/>
            <w:lang w:val="en-US" w:eastAsia="ko-KR"/>
          </w:rPr>
          <w:t>If the verification fails, the received data shall be considered invalid. The handling of invalid data is operator-configurable (e.g. the DCF may discard the data, request re-transmission, or store it for offline analysis).</w:t>
        </w:r>
      </w:ins>
    </w:p>
    <w:p w14:paraId="6ADC300F" w14:textId="125ED476" w:rsidR="001B4423" w:rsidRPr="001B4423" w:rsidRDefault="001B4423">
      <w:pPr>
        <w:pStyle w:val="B1"/>
        <w:ind w:left="720" w:firstLine="0"/>
        <w:rPr>
          <w:rFonts w:eastAsia="맑은 고딕"/>
          <w:lang w:val="en-US" w:eastAsia="ko-KR"/>
          <w:rPrChange w:id="87" w:author="Jeounglak Ha" w:date="2025-08-11T17:19:00Z">
            <w:rPr/>
          </w:rPrChange>
        </w:rPr>
        <w:pPrChange w:id="88" w:author="Jeounglak Ha" w:date="2025-08-11T17:24:00Z">
          <w:pPr>
            <w:pStyle w:val="B1"/>
          </w:pPr>
        </w:pPrChange>
      </w:pPr>
      <w:ins w:id="89" w:author="Jeounglak Ha" w:date="2025-08-11T17:20:00Z">
        <w:r>
          <w:t>-</w:t>
        </w:r>
        <w:r>
          <w:tab/>
        </w:r>
      </w:ins>
      <w:ins w:id="90" w:author="Jeounglak Ha" w:date="2025-08-11T17:19:00Z">
        <w:r w:rsidRPr="001B4423">
          <w:rPr>
            <w:rFonts w:eastAsia="맑은 고딕"/>
            <w:lang w:val="en-US" w:eastAsia="ko-KR"/>
          </w:rPr>
          <w:t>UEs that repeatedly provide invalid data may, as per operator policy, be added to a list of UEs barred from UE Data Collection Transfer, maintained by the DCF. The DCF may exclude UEs on this list when selecting UEs for UE Data Collection Transfer.</w:t>
        </w:r>
      </w:ins>
    </w:p>
    <w:p w14:paraId="3668E44E" w14:textId="13968E27" w:rsidR="00164A14" w:rsidRPr="00053744" w:rsidDel="00B91586" w:rsidRDefault="00164A14" w:rsidP="00164A14">
      <w:pPr>
        <w:pStyle w:val="EditorsNote"/>
        <w:rPr>
          <w:del w:id="91" w:author="Jeounglak Ha" w:date="2025-08-11T17:24:00Z"/>
        </w:rPr>
      </w:pPr>
      <w:del w:id="92" w:author="Jeounglak Ha" w:date="2025-08-11T17:24:00Z">
        <w:r w:rsidRPr="00053744" w:rsidDel="00B91586">
          <w:delText>Editor</w:delText>
        </w:r>
        <w:r w:rsidDel="00B91586">
          <w:delText>'</w:delText>
        </w:r>
        <w:r w:rsidRPr="00053744" w:rsidDel="00B91586">
          <w:delText>s note:</w:delText>
        </w:r>
        <w:r w:rsidRPr="00053744" w:rsidDel="00B91586">
          <w:tab/>
          <w:delText>How the DCF verifies the received data from the UE is FFS.</w:delText>
        </w:r>
      </w:del>
    </w:p>
    <w:p w14:paraId="710B5196" w14:textId="77777777" w:rsidR="00164A14" w:rsidRPr="00053744" w:rsidRDefault="00164A14" w:rsidP="00164A14">
      <w:r w:rsidRPr="00053744">
        <w:t xml:space="preserve">The </w:t>
      </w:r>
      <w:r>
        <w:t>'</w:t>
      </w:r>
      <w:r w:rsidRPr="00053744">
        <w:t>UE Data Collection</w:t>
      </w:r>
      <w:r>
        <w:t>'</w:t>
      </w:r>
      <w:r w:rsidRPr="00053744">
        <w:t xml:space="preserve"> traffic can be differentiated from the regular UE traffic by the UPF:</w:t>
      </w:r>
    </w:p>
    <w:p w14:paraId="5A45CBBF" w14:textId="77777777" w:rsidR="00164A14" w:rsidRDefault="00164A14" w:rsidP="00164A14">
      <w:pPr>
        <w:pStyle w:val="B1"/>
      </w:pPr>
      <w:r>
        <w:t>-</w:t>
      </w:r>
      <w:r>
        <w:tab/>
        <w:t>If the URSP specifies a dedicated DNN or S-NSSAI for 'UE Data Collection' traffic, the traffic is carried in a specific PDU Session designated for 'UE Data Collection'.</w:t>
      </w:r>
    </w:p>
    <w:p w14:paraId="42A639B9" w14:textId="77777777" w:rsidR="00164A14" w:rsidRDefault="00164A14" w:rsidP="00164A14">
      <w:pPr>
        <w:pStyle w:val="B1"/>
      </w:pPr>
      <w:r>
        <w:t>-</w:t>
      </w:r>
      <w:r>
        <w:tab/>
        <w:t>If the URSP does not specify a dedicated DNN or S-NSSAI, the 'UE Data Collection' traffic can be detected by the UPF using a Packet Detection Rule (PDR) that matches the destination address corresponding to the DCF.</w:t>
      </w:r>
    </w:p>
    <w:p w14:paraId="7E015827" w14:textId="77777777" w:rsidR="00164A14" w:rsidRPr="00053744" w:rsidRDefault="00164A14" w:rsidP="00164A14">
      <w:pPr>
        <w:pStyle w:val="30"/>
        <w:rPr>
          <w:rFonts w:eastAsia="DengXian"/>
        </w:rPr>
      </w:pPr>
      <w:bookmarkStart w:id="93" w:name="_Toc199429061"/>
      <w:bookmarkStart w:id="94" w:name="_Toc199429463"/>
      <w:bookmarkStart w:id="95" w:name="_Toc199429737"/>
      <w:bookmarkStart w:id="96" w:name="_Toc200013788"/>
      <w:r w:rsidRPr="00053744">
        <w:rPr>
          <w:rFonts w:eastAsia="DengXian"/>
        </w:rPr>
        <w:lastRenderedPageBreak/>
        <w:t>6.18.3</w:t>
      </w:r>
      <w:r w:rsidRPr="00053744">
        <w:rPr>
          <w:rFonts w:eastAsia="DengXian"/>
        </w:rPr>
        <w:tab/>
        <w:t>Procedures</w:t>
      </w:r>
      <w:bookmarkEnd w:id="93"/>
      <w:bookmarkEnd w:id="94"/>
      <w:bookmarkEnd w:id="95"/>
      <w:bookmarkEnd w:id="96"/>
    </w:p>
    <w:p w14:paraId="149FCA3B" w14:textId="77777777" w:rsidR="00164A14" w:rsidRPr="00053744" w:rsidRDefault="00164A14" w:rsidP="00164A14">
      <w:pPr>
        <w:pStyle w:val="40"/>
      </w:pPr>
      <w:bookmarkStart w:id="97" w:name="_Toc199429062"/>
      <w:bookmarkStart w:id="98" w:name="_Toc199429464"/>
      <w:bookmarkStart w:id="99" w:name="_Toc199429738"/>
      <w:bookmarkStart w:id="100" w:name="_Toc200013789"/>
      <w:r w:rsidRPr="00053744">
        <w:t>6.18.3.1</w:t>
      </w:r>
      <w:r w:rsidRPr="00053744">
        <w:tab/>
        <w:t>Initiation of UE data collection transfer</w:t>
      </w:r>
      <w:bookmarkEnd w:id="97"/>
      <w:bookmarkEnd w:id="98"/>
      <w:bookmarkEnd w:id="99"/>
      <w:bookmarkEnd w:id="100"/>
    </w:p>
    <w:p w14:paraId="511DE8DD" w14:textId="01F9B901" w:rsidR="00164A14" w:rsidRPr="00A37F6C" w:rsidRDefault="006E15E0" w:rsidP="00164A14">
      <w:pPr>
        <w:pStyle w:val="TH"/>
        <w:rPr>
          <w:lang w:eastAsia="ko-KR"/>
        </w:rPr>
      </w:pPr>
      <w:del w:id="101" w:author="Jeounglak Ha" w:date="2025-08-11T16:03:00Z">
        <w:r w:rsidRPr="00A37F6C" w:rsidDel="00A32D47">
          <w:object w:dxaOrig="11236" w:dyaOrig="10861" w14:anchorId="5E160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66pt" o:ole="">
              <v:imagedata r:id="rId9" o:title=""/>
            </v:shape>
            <o:OLEObject Type="Embed" ProgID="Visio.Drawing.15" ShapeID="_x0000_i1025" DrawAspect="Content" ObjectID="_1817737168" r:id="rId10"/>
          </w:object>
        </w:r>
      </w:del>
      <w:ins w:id="102" w:author="Jeounglak Ha" w:date="2025-08-11T18:12:00Z">
        <w:r w:rsidR="00F003FA">
          <w:object w:dxaOrig="11236" w:dyaOrig="12976" w14:anchorId="06D87EF5">
            <v:shape id="_x0000_i1026" type="#_x0000_t75" style="width:481.45pt;height:555.8pt" o:ole="">
              <v:imagedata r:id="rId11" o:title=""/>
            </v:shape>
            <o:OLEObject Type="Embed" ProgID="Visio.Drawing.15" ShapeID="_x0000_i1026" DrawAspect="Content" ObjectID="_1817737169" r:id="rId12"/>
          </w:object>
        </w:r>
      </w:ins>
    </w:p>
    <w:p w14:paraId="037B3F4E" w14:textId="77777777" w:rsidR="00164A14" w:rsidRDefault="00164A14" w:rsidP="00164A14">
      <w:pPr>
        <w:pStyle w:val="TF"/>
      </w:pPr>
      <w:r w:rsidRPr="00053744">
        <w:t>Figure 6.18.3.1-1: Initiation of UE Data Collection over the User Plane</w:t>
      </w:r>
    </w:p>
    <w:p w14:paraId="2A383EB9" w14:textId="037CC2A0" w:rsidR="00164A14" w:rsidRDefault="00164A14" w:rsidP="00164A14">
      <w:pPr>
        <w:pStyle w:val="B1"/>
      </w:pPr>
      <w:r>
        <w:t>1.</w:t>
      </w:r>
      <w:r>
        <w:tab/>
        <w:t xml:space="preserve">The DCF registers 'UE Data </w:t>
      </w:r>
      <w:ins w:id="103" w:author="하정락" w:date="2025-08-26T00:55:00Z">
        <w:r w:rsidR="005E35FA" w:rsidRPr="00494349">
          <w:rPr>
            <w:highlight w:val="green"/>
          </w:rPr>
          <w:t>Exposure</w:t>
        </w:r>
      </w:ins>
      <w:del w:id="104" w:author="하정락" w:date="2025-08-26T00:55:00Z">
        <w:r w:rsidDel="005E35FA">
          <w:delText>Transfer</w:delText>
        </w:r>
      </w:del>
      <w:r>
        <w:t>' service with the NRF as described in clause 4.17.1 of TS 23.502 [3].</w:t>
      </w:r>
    </w:p>
    <w:p w14:paraId="4ACAF934" w14:textId="783337BA" w:rsidR="00164A14" w:rsidRDefault="00164A14" w:rsidP="00164A14">
      <w:pPr>
        <w:pStyle w:val="B1"/>
      </w:pPr>
      <w:r>
        <w:t>2a.</w:t>
      </w:r>
      <w:r>
        <w:tab/>
        <w:t>The UE follows the registration procedure defined in clause 4.2.2.2 of TS 23.502 [3], indicating support for the 'UE Data Collection' capability.</w:t>
      </w:r>
      <w:ins w:id="105" w:author="하정락" w:date="2025-08-26T00:56:00Z">
        <w:r w:rsidR="005E35FA">
          <w:t xml:space="preserve"> </w:t>
        </w:r>
        <w:r w:rsidR="005E35FA" w:rsidRPr="00494349">
          <w:rPr>
            <w:highlight w:val="green"/>
          </w:rPr>
          <w:t>'UE Data Collection' capability may be specified for each Data context ID.</w:t>
        </w:r>
      </w:ins>
    </w:p>
    <w:p w14:paraId="67C709FE" w14:textId="77777777" w:rsidR="00164A14" w:rsidRDefault="00164A14" w:rsidP="00164A14">
      <w:pPr>
        <w:pStyle w:val="B1"/>
      </w:pPr>
      <w:r>
        <w:t>2b.</w:t>
      </w:r>
      <w:r>
        <w:tab/>
        <w:t>The PCF provides the UE with URSP rules that include route selection descriptors, such as DNN, S-NSSAI and/or PDU session type, for 'UE Data Collection' traffic as described in clause 4.2.4.3 of TS 23.502 [3].</w:t>
      </w:r>
    </w:p>
    <w:p w14:paraId="59D747C3" w14:textId="6FDB9AA3" w:rsidR="00164A14" w:rsidRDefault="00164A14" w:rsidP="00164A14">
      <w:pPr>
        <w:pStyle w:val="B1"/>
      </w:pPr>
      <w:r>
        <w:lastRenderedPageBreak/>
        <w:t>3.</w:t>
      </w:r>
      <w:r>
        <w:tab/>
        <w:t xml:space="preserve">Trusted AF, </w:t>
      </w:r>
      <w:proofErr w:type="gramStart"/>
      <w:r>
        <w:t>i.e.</w:t>
      </w:r>
      <w:proofErr w:type="gramEnd"/>
      <w:r>
        <w:t xml:space="preserve"> a UE model training entity server, discovers the DCF that provides 'UE Data </w:t>
      </w:r>
      <w:ins w:id="106" w:author="하정락" w:date="2025-08-26T00:57:00Z">
        <w:r w:rsidR="005E35FA" w:rsidRPr="00494349">
          <w:rPr>
            <w:highlight w:val="green"/>
          </w:rPr>
          <w:t>Exposure</w:t>
        </w:r>
      </w:ins>
      <w:del w:id="107" w:author="하정락" w:date="2025-08-26T00:57:00Z">
        <w:r w:rsidDel="005E35FA">
          <w:delText>Transfer</w:delText>
        </w:r>
      </w:del>
      <w:r>
        <w:t xml:space="preserve">' service as described in clause 4.17.4 of TS 23.502 [3]. For an untrusted AF's request for 'UE Data </w:t>
      </w:r>
      <w:ins w:id="108" w:author="하정락" w:date="2025-08-26T00:57:00Z">
        <w:r w:rsidR="005E35FA" w:rsidRPr="00494349">
          <w:rPr>
            <w:highlight w:val="green"/>
          </w:rPr>
          <w:t>Exposure</w:t>
        </w:r>
      </w:ins>
      <w:del w:id="109" w:author="하정락" w:date="2025-08-26T00:57:00Z">
        <w:r w:rsidDel="005E35FA">
          <w:delText>Transfer</w:delText>
        </w:r>
      </w:del>
      <w:r>
        <w:t>' service, the request is authorized by the NEF, which then discovers the DCF.</w:t>
      </w:r>
    </w:p>
    <w:p w14:paraId="32E8F2A9" w14:textId="7EC99033" w:rsidR="00164A14" w:rsidRDefault="00164A14" w:rsidP="00164A14">
      <w:pPr>
        <w:pStyle w:val="B1"/>
      </w:pPr>
      <w:r>
        <w:t>4.</w:t>
      </w:r>
      <w:r>
        <w:tab/>
        <w:t xml:space="preserve">The AF or NEF requests subscription to the 'UE Data </w:t>
      </w:r>
      <w:ins w:id="110" w:author="하정락" w:date="2025-08-26T00:57:00Z">
        <w:r w:rsidR="005E35FA" w:rsidRPr="00494349">
          <w:rPr>
            <w:highlight w:val="green"/>
          </w:rPr>
          <w:t>Exposure</w:t>
        </w:r>
      </w:ins>
      <w:del w:id="111" w:author="하정락" w:date="2025-08-26T00:57:00Z">
        <w:r w:rsidDel="005E35FA">
          <w:delText>Transfer</w:delText>
        </w:r>
      </w:del>
      <w:r>
        <w:t xml:space="preserve">' service, which may include input </w:t>
      </w:r>
      <w:r w:rsidRPr="000A5F92">
        <w:t xml:space="preserve">parameters such as </w:t>
      </w:r>
      <w:del w:id="112" w:author="하정락" w:date="2025-08-26T12:05:00Z">
        <w:r w:rsidRPr="000A5F92" w:rsidDel="000A5F92">
          <w:delText xml:space="preserve">a list of UEs or any UEs in one or more Areas of Interest (AoIs), </w:delText>
        </w:r>
      </w:del>
      <w:r w:rsidRPr="000A5F92">
        <w:t xml:space="preserve">Data context ID(s), </w:t>
      </w:r>
      <w:ins w:id="113" w:author="하정락" w:date="2025-08-26T12:05:00Z">
        <w:r w:rsidR="000A5F92" w:rsidRPr="000A5F92">
          <w:rPr>
            <w:highlight w:val="green"/>
          </w:rPr>
          <w:t xml:space="preserve">optional Sub case Info, Target of Data Collection (a list of UEs, or Group IDs, any UE, or TAC(s)), Filter info (e.g. </w:t>
        </w:r>
        <w:proofErr w:type="spellStart"/>
        <w:r w:rsidR="000A5F92" w:rsidRPr="000A5F92">
          <w:rPr>
            <w:highlight w:val="green"/>
          </w:rPr>
          <w:t>AoI</w:t>
        </w:r>
        <w:proofErr w:type="spellEnd"/>
        <w:r w:rsidR="000A5F92" w:rsidRPr="000A5F92">
          <w:rPr>
            <w:highlight w:val="green"/>
          </w:rPr>
          <w:t>(s)),</w:t>
        </w:r>
        <w:r w:rsidR="000A5F92">
          <w:t xml:space="preserve"> </w:t>
        </w:r>
      </w:ins>
      <w:r w:rsidRPr="000A5F92">
        <w:t>number of data samples and/or time window.</w:t>
      </w:r>
      <w:ins w:id="114" w:author="하정락" w:date="2025-08-26T12:05:00Z">
        <w:r w:rsidR="000A5F92">
          <w:t xml:space="preserve"> </w:t>
        </w:r>
        <w:r w:rsidR="000A5F92" w:rsidRPr="001E2B6E">
          <w:rPr>
            <w:highlight w:val="green"/>
          </w:rPr>
          <w:t xml:space="preserve">If </w:t>
        </w:r>
      </w:ins>
      <w:ins w:id="115" w:author="하정락" w:date="2025-08-26T12:06:00Z">
        <w:r w:rsidR="000A5F92">
          <w:rPr>
            <w:highlight w:val="green"/>
          </w:rPr>
          <w:t>DC</w:t>
        </w:r>
      </w:ins>
      <w:ins w:id="116" w:author="하정락" w:date="2025-08-26T12:05:00Z">
        <w:r w:rsidR="000A5F92" w:rsidRPr="001E2B6E">
          <w:rPr>
            <w:highlight w:val="green"/>
          </w:rPr>
          <w:t xml:space="preserve">F doesn’t have the required UE data, </w:t>
        </w:r>
      </w:ins>
      <w:ins w:id="117" w:author="하정락" w:date="2025-08-26T12:06:00Z">
        <w:r w:rsidR="000A5F92">
          <w:rPr>
            <w:highlight w:val="green"/>
          </w:rPr>
          <w:t>it</w:t>
        </w:r>
      </w:ins>
      <w:ins w:id="118" w:author="하정락" w:date="2025-08-26T12:05:00Z">
        <w:r w:rsidR="000A5F92" w:rsidRPr="001E2B6E">
          <w:rPr>
            <w:highlight w:val="green"/>
          </w:rPr>
          <w:t xml:space="preserve"> may trigger UE data collection procedure as following steps show. Otherwise, step 5-16 can be skipped, and </w:t>
        </w:r>
      </w:ins>
      <w:ins w:id="119" w:author="하정락" w:date="2025-08-26T12:06:00Z">
        <w:r w:rsidR="000A5F92">
          <w:rPr>
            <w:highlight w:val="green"/>
          </w:rPr>
          <w:t>DC</w:t>
        </w:r>
      </w:ins>
      <w:ins w:id="120" w:author="하정락" w:date="2025-08-26T12:05:00Z">
        <w:r w:rsidR="000A5F92" w:rsidRPr="001E2B6E">
          <w:rPr>
            <w:highlight w:val="green"/>
          </w:rPr>
          <w:t>F can provide the required UE data immediately.</w:t>
        </w:r>
      </w:ins>
    </w:p>
    <w:p w14:paraId="2DB209AC" w14:textId="2DC7DFB4" w:rsidR="00164A14" w:rsidRDefault="00164A14" w:rsidP="00164A14">
      <w:pPr>
        <w:pStyle w:val="B1"/>
      </w:pPr>
      <w:r>
        <w:t>5.</w:t>
      </w:r>
      <w:r>
        <w:tab/>
      </w:r>
      <w:ins w:id="121" w:author="하정락" w:date="2025-08-26T12:07:00Z">
        <w:r w:rsidR="000A5F92" w:rsidRPr="001E2B6E">
          <w:rPr>
            <w:highlight w:val="green"/>
          </w:rPr>
          <w:t xml:space="preserve">Optional, </w:t>
        </w:r>
        <w:r w:rsidR="000A5F92" w:rsidRPr="001E2B6E">
          <w:rPr>
            <w:rFonts w:eastAsia="Times New Roman"/>
            <w:highlight w:val="green"/>
            <w:lang w:eastAsia="en-GB"/>
          </w:rPr>
          <w:t xml:space="preserve">if no UE list is provided in step 4, </w:t>
        </w:r>
        <w:r w:rsidR="000A5F92">
          <w:rPr>
            <w:rFonts w:eastAsia="Times New Roman"/>
            <w:highlight w:val="green"/>
            <w:lang w:eastAsia="en-GB"/>
          </w:rPr>
          <w:t>DC</w:t>
        </w:r>
        <w:r w:rsidR="000A5F92" w:rsidRPr="001E2B6E">
          <w:rPr>
            <w:rFonts w:eastAsia="Times New Roman"/>
            <w:highlight w:val="green"/>
            <w:lang w:eastAsia="en-GB"/>
          </w:rPr>
          <w:t xml:space="preserve">F </w:t>
        </w:r>
        <w:r w:rsidR="000A5F92" w:rsidRPr="001E2B6E">
          <w:rPr>
            <w:rFonts w:eastAsia="Times New Roman" w:hint="eastAsia"/>
            <w:highlight w:val="green"/>
            <w:lang w:eastAsia="en-GB"/>
          </w:rPr>
          <w:t>determin</w:t>
        </w:r>
        <w:r w:rsidR="000A5F92" w:rsidRPr="001E2B6E">
          <w:rPr>
            <w:rFonts w:eastAsia="Times New Roman"/>
            <w:highlight w:val="green"/>
            <w:lang w:eastAsia="en-GB"/>
          </w:rPr>
          <w:t>es the UE list for data collection with assistance of the UDM and AMF</w:t>
        </w:r>
        <w:r w:rsidR="000A5F92">
          <w:t xml:space="preserve">. </w:t>
        </w:r>
      </w:ins>
      <w:r>
        <w:t xml:space="preserve">The DCF may retrieve a list of UEs </w:t>
      </w:r>
      <w:ins w:id="122" w:author="하정락" w:date="2025-08-26T00:12:00Z">
        <w:r w:rsidR="00226EE6" w:rsidRPr="003005CF">
          <w:rPr>
            <w:highlight w:val="green"/>
          </w:rPr>
          <w:t>satisfying the filter info received in step 4 (</w:t>
        </w:r>
        <w:proofErr w:type="gramStart"/>
        <w:r w:rsidR="00226EE6" w:rsidRPr="003005CF">
          <w:rPr>
            <w:highlight w:val="green"/>
          </w:rPr>
          <w:t>e.g.</w:t>
        </w:r>
        <w:proofErr w:type="gramEnd"/>
        <w:r w:rsidR="00226EE6" w:rsidRPr="003005CF">
          <w:rPr>
            <w:highlight w:val="green"/>
          </w:rPr>
          <w:t xml:space="preserve"> retrieve a list of UE</w:t>
        </w:r>
        <w:r w:rsidR="00226EE6">
          <w:t xml:space="preserve"> </w:t>
        </w:r>
      </w:ins>
      <w:r>
        <w:t xml:space="preserve">located in the specified </w:t>
      </w:r>
      <w:proofErr w:type="spellStart"/>
      <w:r>
        <w:t>AoI</w:t>
      </w:r>
      <w:proofErr w:type="spellEnd"/>
      <w:r>
        <w:t xml:space="preserve">(s), if one or more </w:t>
      </w:r>
      <w:proofErr w:type="spellStart"/>
      <w:r>
        <w:t>AoIs</w:t>
      </w:r>
      <w:proofErr w:type="spellEnd"/>
      <w:r>
        <w:t xml:space="preserve"> are provided in step 4</w:t>
      </w:r>
      <w:ins w:id="123" w:author="하정락" w:date="2025-08-26T00:12:00Z">
        <w:r w:rsidR="00226EE6" w:rsidRPr="003005CF">
          <w:rPr>
            <w:highlight w:val="green"/>
          </w:rPr>
          <w:t>, retrieve a list of UE corresponding to the TAC(s) from UDM)</w:t>
        </w:r>
      </w:ins>
      <w:r>
        <w:t xml:space="preserve">. If the </w:t>
      </w:r>
      <w:proofErr w:type="spellStart"/>
      <w:r>
        <w:t>AoIs</w:t>
      </w:r>
      <w:proofErr w:type="spellEnd"/>
      <w:r>
        <w:t xml:space="preserve"> span multiple AMFs, the DCF may retrieve the UE lists with 'UE Data Collection' capability from each corresponding AMF. The DCF may provide event ID of "UEs in/out area of interest" with corresponding filters, such as "</w:t>
      </w:r>
      <w:ins w:id="124" w:author="하정락" w:date="2025-08-26T12:08:00Z">
        <w:r w:rsidR="000A5F92" w:rsidRPr="000A5F92">
          <w:rPr>
            <w:highlight w:val="green"/>
          </w:rPr>
          <w:t>UE</w:t>
        </w:r>
        <w:r w:rsidR="000A5F92">
          <w:t xml:space="preserve"> </w:t>
        </w:r>
      </w:ins>
      <w:r>
        <w:t>Data Collection Capability", "PEI " or "TAC", "UE CM State", "number of UEs", etc.</w:t>
      </w:r>
      <w:ins w:id="125" w:author="하정락" w:date="2025-08-26T12:08:00Z">
        <w:r w:rsidR="000A5F92">
          <w:t xml:space="preserve"> </w:t>
        </w:r>
        <w:r w:rsidR="000A5F92" w:rsidRPr="000A5F92">
          <w:rPr>
            <w:highlight w:val="green"/>
          </w:rPr>
          <w:t xml:space="preserve">The AMF may also check other requirements for selected UE, </w:t>
        </w:r>
        <w:proofErr w:type="gramStart"/>
        <w:r w:rsidR="000A5F92" w:rsidRPr="000A5F92">
          <w:rPr>
            <w:highlight w:val="green"/>
          </w:rPr>
          <w:t>e.g.</w:t>
        </w:r>
        <w:proofErr w:type="gramEnd"/>
        <w:r w:rsidR="000A5F92" w:rsidRPr="000A5F92">
          <w:rPr>
            <w:highlight w:val="green"/>
          </w:rPr>
          <w:t xml:space="preserve"> ensuring that the selected UEs do not have an established PDU session for emergency service.</w:t>
        </w:r>
      </w:ins>
    </w:p>
    <w:p w14:paraId="2229E1E1" w14:textId="77777777" w:rsidR="00164A14" w:rsidRDefault="00164A14" w:rsidP="00164A14">
      <w:pPr>
        <w:pStyle w:val="B1"/>
      </w:pPr>
      <w:r>
        <w:t>6.</w:t>
      </w:r>
      <w:r>
        <w:tab/>
        <w:t>The DCF may check user consent by retrieving subscription data from the UDM.</w:t>
      </w:r>
    </w:p>
    <w:p w14:paraId="3BCB38C6" w14:textId="77777777" w:rsidR="00164A14" w:rsidRDefault="00164A14" w:rsidP="00164A14">
      <w:pPr>
        <w:pStyle w:val="B1"/>
      </w:pPr>
      <w:r>
        <w:t>7.</w:t>
      </w:r>
      <w:r>
        <w:tab/>
        <w:t>The DCF may subscribe to notifications about changes in user consent for consented UE.</w:t>
      </w:r>
    </w:p>
    <w:p w14:paraId="5EB2A6BC" w14:textId="77777777" w:rsidR="000A5F92" w:rsidRDefault="00164A14" w:rsidP="00164A14">
      <w:pPr>
        <w:pStyle w:val="B1"/>
        <w:rPr>
          <w:ins w:id="126" w:author="하정락" w:date="2025-08-26T12:10:00Z"/>
        </w:rPr>
      </w:pPr>
      <w:r>
        <w:t>8.</w:t>
      </w:r>
      <w:r>
        <w:tab/>
      </w:r>
      <w:ins w:id="127" w:author="하정락" w:date="2025-08-26T12:09:00Z">
        <w:r w:rsidR="000A5F92" w:rsidRPr="000A5F92">
          <w:rPr>
            <w:highlight w:val="green"/>
            <w:rPrChange w:id="128" w:author="하정락" w:date="2025-08-26T12:10:00Z">
              <w:rPr/>
            </w:rPrChange>
          </w:rPr>
          <w:t xml:space="preserve">The DCF may decide the number of UEs based on the data collection requirements, </w:t>
        </w:r>
        <w:proofErr w:type="gramStart"/>
        <w:r w:rsidR="000A5F92" w:rsidRPr="000A5F92">
          <w:rPr>
            <w:highlight w:val="green"/>
            <w:rPrChange w:id="129" w:author="하정락" w:date="2025-08-26T12:10:00Z">
              <w:rPr/>
            </w:rPrChange>
          </w:rPr>
          <w:t>e.g.</w:t>
        </w:r>
        <w:proofErr w:type="gramEnd"/>
        <w:r w:rsidR="000A5F92" w:rsidRPr="000A5F92">
          <w:rPr>
            <w:highlight w:val="green"/>
            <w:rPrChange w:id="130" w:author="하정락" w:date="2025-08-26T12:10:00Z">
              <w:rPr/>
            </w:rPrChange>
          </w:rPr>
          <w:t xml:space="preserve"> the number of samples, Data context ID(s), time window. If multiple AMFs are involved, the DCF may decide the number of UEs per AMF based on, </w:t>
        </w:r>
        <w:proofErr w:type="gramStart"/>
        <w:r w:rsidR="000A5F92" w:rsidRPr="000A5F92">
          <w:rPr>
            <w:highlight w:val="green"/>
            <w:rPrChange w:id="131" w:author="하정락" w:date="2025-08-26T12:10:00Z">
              <w:rPr/>
            </w:rPrChange>
          </w:rPr>
          <w:t>e.g.</w:t>
        </w:r>
        <w:proofErr w:type="gramEnd"/>
        <w:r w:rsidR="000A5F92" w:rsidRPr="000A5F92">
          <w:rPr>
            <w:highlight w:val="green"/>
            <w:rPrChange w:id="132" w:author="하정락" w:date="2025-08-26T12:10:00Z">
              <w:rPr/>
            </w:rPrChange>
          </w:rPr>
          <w:t xml:space="preserve"> the proportion of </w:t>
        </w:r>
        <w:proofErr w:type="spellStart"/>
        <w:r w:rsidR="000A5F92" w:rsidRPr="000A5F92">
          <w:rPr>
            <w:highlight w:val="green"/>
            <w:rPrChange w:id="133" w:author="하정락" w:date="2025-08-26T12:10:00Z">
              <w:rPr/>
            </w:rPrChange>
          </w:rPr>
          <w:t>AoIs</w:t>
        </w:r>
        <w:proofErr w:type="spellEnd"/>
        <w:r w:rsidR="000A5F92" w:rsidRPr="000A5F92">
          <w:rPr>
            <w:highlight w:val="green"/>
            <w:rPrChange w:id="134" w:author="하정락" w:date="2025-08-26T12:10:00Z">
              <w:rPr/>
            </w:rPrChange>
          </w:rPr>
          <w:t xml:space="preserve"> served by the AMF.</w:t>
        </w:r>
      </w:ins>
    </w:p>
    <w:p w14:paraId="7E4DDB11" w14:textId="0FEFD9FA" w:rsidR="00164A14" w:rsidRDefault="00164A14" w:rsidP="000A5F92">
      <w:pPr>
        <w:pStyle w:val="B1"/>
        <w:ind w:firstLine="0"/>
      </w:pPr>
      <w:r>
        <w:t xml:space="preserve">The DCF sends a 'UE Data Transfer' request with initiation to the UE along with a correlation ID, which is allocated by the DCF. The request may include UP information and data collection parameters. The UP information may contain </w:t>
      </w:r>
      <w:ins w:id="135" w:author="Jeounglak Ha" w:date="2025-08-11T18:03:00Z">
        <w:r w:rsidR="001A5AFF">
          <w:rPr>
            <w:rFonts w:eastAsia="맑은 고딕" w:hint="eastAsia"/>
            <w:lang w:eastAsia="ko-KR"/>
          </w:rPr>
          <w:t xml:space="preserve">the port number and </w:t>
        </w:r>
      </w:ins>
      <w:r>
        <w:t xml:space="preserve">IP address or FQDN of the DCF to be used by the UE for data transfer over User Plane. Data collection parameters may include </w:t>
      </w:r>
      <w:ins w:id="136" w:author="Jeounglak Ha" w:date="2025-08-11T18:03:00Z">
        <w:del w:id="137" w:author="하정락" w:date="2025-08-26T12:12:00Z">
          <w:r w:rsidR="001A5AFF" w:rsidDel="000A5F92">
            <w:rPr>
              <w:rFonts w:eastAsia="맑은 고딕" w:hint="eastAsia"/>
              <w:lang w:eastAsia="ko-KR"/>
            </w:rPr>
            <w:delText xml:space="preserve">the Service type, </w:delText>
          </w:r>
        </w:del>
      </w:ins>
      <w:r>
        <w:t xml:space="preserve">Data context ID(s), </w:t>
      </w:r>
      <w:ins w:id="138" w:author="하정락" w:date="2025-08-26T12:12:00Z">
        <w:r w:rsidR="000A5F92" w:rsidRPr="000A5F92">
          <w:rPr>
            <w:highlight w:val="green"/>
          </w:rPr>
          <w:t>optional Sub case Info,</w:t>
        </w:r>
        <w:r w:rsidR="000A5F92">
          <w:t xml:space="preserve"> </w:t>
        </w:r>
      </w:ins>
      <w:r>
        <w:t>number of data samples and/or time window. The AMF stores the correlation ID for subsequent routing of 'UE Data Transfer' messages.</w:t>
      </w:r>
    </w:p>
    <w:p w14:paraId="2BABE3F8" w14:textId="41F0BB97" w:rsidR="00E33B0C" w:rsidRPr="00376DD2" w:rsidRDefault="00E33B0C" w:rsidP="00E33B0C">
      <w:pPr>
        <w:pStyle w:val="B1"/>
        <w:ind w:firstLine="0"/>
        <w:rPr>
          <w:ins w:id="139" w:author="하정락" w:date="2025-08-26T00:18:00Z"/>
          <w:rFonts w:eastAsiaTheme="minorEastAsia"/>
          <w:lang w:eastAsia="zh-CN"/>
        </w:rPr>
      </w:pPr>
      <w:ins w:id="140" w:author="하정락" w:date="2025-08-26T00:18:00Z">
        <w:r w:rsidRPr="00E33B0C">
          <w:rPr>
            <w:rFonts w:eastAsiaTheme="minorEastAsia"/>
            <w:highlight w:val="green"/>
            <w:lang w:eastAsia="zh-CN"/>
            <w:rPrChange w:id="141" w:author="하정락" w:date="2025-08-26T00:23:00Z">
              <w:rPr>
                <w:rFonts w:eastAsiaTheme="minorEastAsia"/>
                <w:lang w:eastAsia="zh-CN"/>
              </w:rPr>
            </w:rPrChange>
          </w:rPr>
          <w:t xml:space="preserve">If AMF determines that the required UE is not suitable for UE data collection, </w:t>
        </w:r>
        <w:proofErr w:type="gramStart"/>
        <w:r w:rsidRPr="00E33B0C">
          <w:rPr>
            <w:rFonts w:eastAsiaTheme="minorEastAsia"/>
            <w:highlight w:val="green"/>
            <w:lang w:eastAsia="zh-CN"/>
            <w:rPrChange w:id="142" w:author="하정락" w:date="2025-08-26T00:23:00Z">
              <w:rPr>
                <w:rFonts w:eastAsiaTheme="minorEastAsia"/>
                <w:lang w:eastAsia="zh-CN"/>
              </w:rPr>
            </w:rPrChange>
          </w:rPr>
          <w:t>e.g.</w:t>
        </w:r>
        <w:proofErr w:type="gramEnd"/>
        <w:r w:rsidRPr="00E33B0C">
          <w:rPr>
            <w:rFonts w:eastAsiaTheme="minorEastAsia"/>
            <w:highlight w:val="green"/>
            <w:lang w:eastAsia="zh-CN"/>
            <w:rPrChange w:id="143" w:author="하정락" w:date="2025-08-26T00:23:00Z">
              <w:rPr>
                <w:rFonts w:eastAsiaTheme="minorEastAsia"/>
                <w:lang w:eastAsia="zh-CN"/>
              </w:rPr>
            </w:rPrChange>
          </w:rPr>
          <w:t xml:space="preserve"> the UE has an established PDU session for emergency services, AMF</w:t>
        </w:r>
      </w:ins>
      <w:ins w:id="144" w:author="하정락" w:date="2025-08-26T00:20:00Z">
        <w:r w:rsidRPr="00E33B0C">
          <w:rPr>
            <w:rFonts w:eastAsiaTheme="minorEastAsia"/>
            <w:highlight w:val="green"/>
            <w:lang w:eastAsia="zh-CN"/>
            <w:rPrChange w:id="145" w:author="하정락" w:date="2025-08-26T00:23:00Z">
              <w:rPr>
                <w:rFonts w:eastAsiaTheme="minorEastAsia"/>
                <w:lang w:eastAsia="zh-CN"/>
              </w:rPr>
            </w:rPrChange>
          </w:rPr>
          <w:t xml:space="preserve"> may </w:t>
        </w:r>
      </w:ins>
      <w:ins w:id="146" w:author="하정락" w:date="2025-08-26T00:19:00Z">
        <w:r w:rsidRPr="00E33B0C">
          <w:rPr>
            <w:rFonts w:eastAsiaTheme="minorEastAsia"/>
            <w:highlight w:val="green"/>
            <w:lang w:eastAsia="zh-CN"/>
            <w:rPrChange w:id="147" w:author="하정락" w:date="2025-08-26T00:23:00Z">
              <w:rPr>
                <w:rFonts w:eastAsiaTheme="minorEastAsia"/>
                <w:lang w:eastAsia="zh-CN"/>
              </w:rPr>
            </w:rPrChange>
          </w:rPr>
          <w:t xml:space="preserve">exclude </w:t>
        </w:r>
      </w:ins>
      <w:ins w:id="148" w:author="하정락" w:date="2025-08-26T00:20:00Z">
        <w:r w:rsidRPr="00E33B0C">
          <w:rPr>
            <w:rFonts w:eastAsiaTheme="minorEastAsia"/>
            <w:highlight w:val="green"/>
            <w:lang w:eastAsia="zh-CN"/>
            <w:rPrChange w:id="149" w:author="하정락" w:date="2025-08-26T00:23:00Z">
              <w:rPr>
                <w:rFonts w:eastAsiaTheme="minorEastAsia"/>
                <w:lang w:eastAsia="zh-CN"/>
              </w:rPr>
            </w:rPrChange>
          </w:rPr>
          <w:t xml:space="preserve">the UE </w:t>
        </w:r>
      </w:ins>
      <w:ins w:id="150" w:author="하정락" w:date="2025-08-26T00:19:00Z">
        <w:r w:rsidRPr="00E33B0C">
          <w:rPr>
            <w:rFonts w:eastAsiaTheme="minorEastAsia"/>
            <w:highlight w:val="green"/>
            <w:lang w:eastAsia="zh-CN"/>
            <w:rPrChange w:id="151" w:author="하정락" w:date="2025-08-26T00:23:00Z">
              <w:rPr>
                <w:rFonts w:eastAsiaTheme="minorEastAsia"/>
                <w:lang w:eastAsia="zh-CN"/>
              </w:rPr>
            </w:rPrChange>
          </w:rPr>
          <w:t>from UE list for UE data collection</w:t>
        </w:r>
      </w:ins>
      <w:ins w:id="152" w:author="하정락" w:date="2025-08-26T00:23:00Z">
        <w:r w:rsidRPr="00E33B0C">
          <w:rPr>
            <w:rFonts w:eastAsiaTheme="minorEastAsia"/>
            <w:highlight w:val="green"/>
            <w:lang w:eastAsia="zh-CN"/>
            <w:rPrChange w:id="153" w:author="하정락" w:date="2025-08-26T00:23:00Z">
              <w:rPr>
                <w:rFonts w:eastAsiaTheme="minorEastAsia"/>
                <w:lang w:eastAsia="zh-CN"/>
              </w:rPr>
            </w:rPrChange>
          </w:rPr>
          <w:t>.</w:t>
        </w:r>
      </w:ins>
    </w:p>
    <w:p w14:paraId="44E70710" w14:textId="4030FBD0" w:rsidR="00C45A8E" w:rsidRPr="00250D5D" w:rsidRDefault="00C45A8E">
      <w:pPr>
        <w:pStyle w:val="B1"/>
        <w:ind w:left="720" w:firstLine="0"/>
        <w:rPr>
          <w:ins w:id="154" w:author="Jeounglak Ha" w:date="2025-08-11T17:37:00Z"/>
          <w:rFonts w:eastAsia="맑은 고딕"/>
          <w:lang w:val="en-US" w:eastAsia="ko-KR"/>
          <w:rPrChange w:id="155" w:author="Jeounglak Ha" w:date="2025-08-11T17:41:00Z">
            <w:rPr>
              <w:ins w:id="156" w:author="Jeounglak Ha" w:date="2025-08-11T17:37:00Z"/>
            </w:rPr>
          </w:rPrChange>
        </w:rPr>
        <w:pPrChange w:id="157" w:author="Jeounglak Ha" w:date="2025-08-11T17:41:00Z">
          <w:pPr>
            <w:pStyle w:val="B1"/>
          </w:pPr>
        </w:pPrChange>
      </w:pPr>
      <w:ins w:id="158" w:author="Jeounglak Ha" w:date="2025-08-11T17:37:00Z">
        <w:r>
          <w:t>8</w:t>
        </w:r>
        <w:r>
          <w:rPr>
            <w:rFonts w:eastAsia="맑은 고딕" w:hint="eastAsia"/>
            <w:lang w:eastAsia="ko-KR"/>
          </w:rPr>
          <w:t>a</w:t>
        </w:r>
        <w:r>
          <w:t>.</w:t>
        </w:r>
        <w:r>
          <w:tab/>
        </w:r>
      </w:ins>
      <w:ins w:id="159" w:author="Jeounglak Ha" w:date="2025-08-13T17:04:00Z">
        <w:r w:rsidR="001006E4" w:rsidRPr="001006E4">
          <w:rPr>
            <w:rFonts w:eastAsia="맑은 고딕"/>
            <w:lang w:eastAsia="ko-KR"/>
          </w:rPr>
          <w:t xml:space="preserve">(Alternative to step </w:t>
        </w:r>
        <w:r w:rsidR="001006E4">
          <w:rPr>
            <w:rFonts w:eastAsia="맑은 고딕" w:hint="eastAsia"/>
            <w:lang w:eastAsia="ko-KR"/>
          </w:rPr>
          <w:t>8b</w:t>
        </w:r>
        <w:r w:rsidR="001006E4" w:rsidRPr="001006E4">
          <w:rPr>
            <w:rFonts w:eastAsia="맑은 고딕"/>
            <w:lang w:eastAsia="ko-KR"/>
          </w:rPr>
          <w:t>)</w:t>
        </w:r>
        <w:r w:rsidR="001006E4">
          <w:rPr>
            <w:rFonts w:eastAsia="맑은 고딕" w:hint="eastAsia"/>
            <w:lang w:eastAsia="ko-KR"/>
          </w:rPr>
          <w:t xml:space="preserve"> </w:t>
        </w:r>
      </w:ins>
      <w:ins w:id="160" w:author="Jeounglak Ha" w:date="2025-08-11T17:58:00Z">
        <w:r w:rsidR="001A5AFF">
          <w:rPr>
            <w:rFonts w:eastAsia="맑은 고딕" w:hint="eastAsia"/>
            <w:lang w:eastAsia="ko-KR"/>
          </w:rPr>
          <w:t>T</w:t>
        </w:r>
      </w:ins>
      <w:ins w:id="161" w:author="Jeounglak Ha" w:date="2025-08-11T17:57:00Z">
        <w:r w:rsidR="001A5AFF">
          <w:rPr>
            <w:rFonts w:eastAsia="맑은 고딕" w:hint="eastAsia"/>
            <w:lang w:eastAsia="ko-KR"/>
          </w:rPr>
          <w:t xml:space="preserve">his </w:t>
        </w:r>
      </w:ins>
      <w:ins w:id="162" w:author="Jeounglak Ha" w:date="2025-08-11T18:00:00Z">
        <w:r w:rsidR="001A5AFF">
          <w:rPr>
            <w:rFonts w:eastAsia="맑은 고딕" w:hint="eastAsia"/>
            <w:lang w:eastAsia="ko-KR"/>
          </w:rPr>
          <w:t xml:space="preserve">is the </w:t>
        </w:r>
      </w:ins>
      <w:ins w:id="163" w:author="Jeounglak Ha" w:date="2025-08-11T17:57:00Z">
        <w:r w:rsidR="001A5AFF">
          <w:rPr>
            <w:rFonts w:eastAsia="맑은 고딕" w:hint="eastAsia"/>
            <w:lang w:eastAsia="ko-KR"/>
          </w:rPr>
          <w:t>case</w:t>
        </w:r>
      </w:ins>
      <w:ins w:id="164" w:author="Jeounglak Ha" w:date="2025-08-11T17:58:00Z">
        <w:r w:rsidR="001A5AFF">
          <w:rPr>
            <w:rFonts w:eastAsia="맑은 고딕" w:hint="eastAsia"/>
            <w:lang w:eastAsia="ko-KR"/>
          </w:rPr>
          <w:t xml:space="preserve"> where </w:t>
        </w:r>
        <w:r w:rsidR="001A5AFF" w:rsidRPr="001A5AFF">
          <w:rPr>
            <w:rFonts w:eastAsia="맑은 고딕"/>
            <w:lang w:eastAsia="ko-KR"/>
          </w:rPr>
          <w:t>the initiation information is sent later in step 15a-1</w:t>
        </w:r>
      </w:ins>
      <w:ins w:id="165" w:author="Jeounglak Ha" w:date="2025-08-11T17:59:00Z">
        <w:r w:rsidR="001A5AFF">
          <w:rPr>
            <w:rFonts w:eastAsia="맑은 고딕" w:hint="eastAsia"/>
            <w:lang w:eastAsia="ko-KR"/>
          </w:rPr>
          <w:t>.</w:t>
        </w:r>
      </w:ins>
    </w:p>
    <w:p w14:paraId="36A93F25" w14:textId="1BA693E9" w:rsidR="00C45A8E" w:rsidRDefault="00C45A8E">
      <w:pPr>
        <w:pStyle w:val="B1"/>
        <w:ind w:left="720" w:firstLine="0"/>
        <w:rPr>
          <w:ins w:id="166" w:author="Jeounglak Ha" w:date="2025-08-11T17:36:00Z"/>
        </w:rPr>
        <w:pPrChange w:id="167" w:author="Jeounglak Ha" w:date="2025-08-11T17:41:00Z">
          <w:pPr>
            <w:pStyle w:val="B1"/>
          </w:pPr>
        </w:pPrChange>
      </w:pPr>
      <w:ins w:id="168" w:author="Jeounglak Ha" w:date="2025-08-11T17:36:00Z">
        <w:r w:rsidRPr="00250D5D">
          <w:rPr>
            <w:rFonts w:eastAsia="맑은 고딕"/>
            <w:lang w:val="en-US" w:eastAsia="ko-KR"/>
            <w:rPrChange w:id="169" w:author="Jeounglak Ha" w:date="2025-08-11T17:41:00Z">
              <w:rPr/>
            </w:rPrChange>
          </w:rPr>
          <w:t>8</w:t>
        </w:r>
      </w:ins>
      <w:ins w:id="170" w:author="Jeounglak Ha" w:date="2025-08-11T17:37:00Z">
        <w:r w:rsidRPr="00250D5D">
          <w:rPr>
            <w:rFonts w:eastAsia="맑은 고딕"/>
            <w:lang w:val="en-US" w:eastAsia="ko-KR"/>
            <w:rPrChange w:id="171" w:author="Jeounglak Ha" w:date="2025-08-11T17:41:00Z">
              <w:rPr>
                <w:rFonts w:eastAsia="맑은 고딕"/>
                <w:lang w:eastAsia="ko-KR"/>
              </w:rPr>
            </w:rPrChange>
          </w:rPr>
          <w:t>b</w:t>
        </w:r>
      </w:ins>
      <w:ins w:id="172" w:author="Jeounglak Ha" w:date="2025-08-11T17:36:00Z">
        <w:r w:rsidRPr="00250D5D">
          <w:rPr>
            <w:rFonts w:eastAsia="맑은 고딕"/>
            <w:lang w:val="en-US" w:eastAsia="ko-KR"/>
            <w:rPrChange w:id="173" w:author="Jeounglak Ha" w:date="2025-08-11T17:41:00Z">
              <w:rPr/>
            </w:rPrChange>
          </w:rPr>
          <w:t>.</w:t>
        </w:r>
        <w:r w:rsidRPr="00250D5D">
          <w:rPr>
            <w:rFonts w:eastAsia="맑은 고딕"/>
            <w:lang w:val="en-US" w:eastAsia="ko-KR"/>
            <w:rPrChange w:id="174" w:author="Jeounglak Ha" w:date="2025-08-11T17:41:00Z">
              <w:rPr/>
            </w:rPrChange>
          </w:rPr>
          <w:tab/>
        </w:r>
      </w:ins>
      <w:ins w:id="175" w:author="Jeounglak Ha" w:date="2025-08-13T17:04:00Z">
        <w:r w:rsidR="001006E4" w:rsidRPr="001006E4">
          <w:rPr>
            <w:rFonts w:eastAsia="맑은 고딕"/>
            <w:lang w:eastAsia="ko-KR"/>
          </w:rPr>
          <w:t xml:space="preserve">(Alternative to step </w:t>
        </w:r>
        <w:r w:rsidR="001006E4">
          <w:rPr>
            <w:rFonts w:eastAsia="맑은 고딕" w:hint="eastAsia"/>
            <w:lang w:eastAsia="ko-KR"/>
          </w:rPr>
          <w:t>8a</w:t>
        </w:r>
        <w:r w:rsidR="001006E4" w:rsidRPr="001006E4">
          <w:rPr>
            <w:rFonts w:eastAsia="맑은 고딕"/>
            <w:lang w:eastAsia="ko-KR"/>
          </w:rPr>
          <w:t>)</w:t>
        </w:r>
        <w:r w:rsidR="001006E4">
          <w:rPr>
            <w:rFonts w:eastAsia="맑은 고딕" w:hint="eastAsia"/>
            <w:lang w:eastAsia="ko-KR"/>
          </w:rPr>
          <w:t xml:space="preserve"> </w:t>
        </w:r>
      </w:ins>
      <w:ins w:id="176" w:author="Jeounglak Ha" w:date="2025-08-11T17:59:00Z">
        <w:r w:rsidR="001A5AFF">
          <w:rPr>
            <w:rFonts w:eastAsia="맑은 고딕" w:hint="eastAsia"/>
            <w:lang w:val="en-US" w:eastAsia="ko-KR"/>
          </w:rPr>
          <w:t>This is the case where the initiation information is sent over NA</w:t>
        </w:r>
      </w:ins>
      <w:ins w:id="177" w:author="Jeounglak Ha" w:date="2025-08-11T18:00:00Z">
        <w:r w:rsidR="001A5AFF">
          <w:rPr>
            <w:rFonts w:eastAsia="맑은 고딕" w:hint="eastAsia"/>
            <w:lang w:val="en-US" w:eastAsia="ko-KR"/>
          </w:rPr>
          <w:t>S</w:t>
        </w:r>
      </w:ins>
      <w:ins w:id="178" w:author="Jeounglak Ha" w:date="2025-08-11T17:36:00Z">
        <w:r>
          <w:t>.</w:t>
        </w:r>
      </w:ins>
    </w:p>
    <w:p w14:paraId="0BDA24E6" w14:textId="77777777" w:rsidR="00164A14" w:rsidRDefault="00164A14" w:rsidP="00164A14">
      <w:pPr>
        <w:pStyle w:val="B1"/>
      </w:pPr>
      <w:r>
        <w:t>9.</w:t>
      </w:r>
      <w:r>
        <w:tab/>
        <w:t>The AMF may trigger a Service Request procedure for a UE in CM-IDLE state.</w:t>
      </w:r>
    </w:p>
    <w:p w14:paraId="4AC639A3" w14:textId="77777777" w:rsidR="00164A14" w:rsidRDefault="00164A14" w:rsidP="00164A14">
      <w:pPr>
        <w:pStyle w:val="EditorsNote"/>
      </w:pPr>
      <w:r>
        <w:t>Editor's note:</w:t>
      </w:r>
      <w:r>
        <w:tab/>
        <w:t>Whether data collection from UEs in idle state is required would need to be checked with RAN</w:t>
      </w:r>
    </w:p>
    <w:p w14:paraId="319DF0E4" w14:textId="77777777" w:rsidR="00164A14" w:rsidRDefault="00164A14" w:rsidP="00164A14">
      <w:pPr>
        <w:pStyle w:val="B1"/>
        <w:rPr>
          <w:ins w:id="179" w:author="Jeounglak Ha" w:date="2025-08-11T18:04:00Z"/>
          <w:rFonts w:eastAsia="맑은 고딕"/>
          <w:lang w:eastAsia="ko-KR"/>
        </w:rPr>
      </w:pPr>
      <w:r>
        <w:t>10.</w:t>
      </w:r>
      <w:r>
        <w:tab/>
        <w:t>The AMF forwards the 'UE Data Transfer' request and the correlation ID via DL NAS Transport message.</w:t>
      </w:r>
    </w:p>
    <w:p w14:paraId="39091763" w14:textId="3AEF91C1" w:rsidR="00F003FA" w:rsidRPr="00A62CBB" w:rsidRDefault="00F003FA" w:rsidP="00F003FA">
      <w:pPr>
        <w:pStyle w:val="B1"/>
        <w:ind w:left="720" w:firstLine="0"/>
        <w:rPr>
          <w:ins w:id="180" w:author="Jeounglak Ha" w:date="2025-08-11T18:04:00Z"/>
          <w:rFonts w:eastAsia="맑은 고딕"/>
          <w:lang w:val="en-US" w:eastAsia="ko-KR"/>
        </w:rPr>
      </w:pPr>
      <w:ins w:id="181" w:author="Jeounglak Ha" w:date="2025-08-11T18:04:00Z">
        <w:r>
          <w:rPr>
            <w:rFonts w:eastAsia="맑은 고딕" w:hint="eastAsia"/>
            <w:lang w:eastAsia="ko-KR"/>
          </w:rPr>
          <w:t>10a</w:t>
        </w:r>
        <w:r>
          <w:t>.</w:t>
        </w:r>
        <w:r>
          <w:tab/>
        </w:r>
      </w:ins>
      <w:ins w:id="182" w:author="Jeounglak Ha" w:date="2025-08-13T17:04:00Z">
        <w:r w:rsidR="001006E4" w:rsidRPr="001006E4">
          <w:rPr>
            <w:rFonts w:eastAsia="맑은 고딕"/>
            <w:lang w:eastAsia="ko-KR"/>
          </w:rPr>
          <w:t xml:space="preserve">(Alternative to step </w:t>
        </w:r>
      </w:ins>
      <w:ins w:id="183" w:author="Jeounglak Ha" w:date="2025-08-13T17:05:00Z">
        <w:r w:rsidR="001006E4">
          <w:rPr>
            <w:rFonts w:eastAsia="맑은 고딕" w:hint="eastAsia"/>
            <w:lang w:eastAsia="ko-KR"/>
          </w:rPr>
          <w:t>10b</w:t>
        </w:r>
      </w:ins>
      <w:ins w:id="184" w:author="Jeounglak Ha" w:date="2025-08-13T17:04:00Z">
        <w:r w:rsidR="001006E4" w:rsidRPr="001006E4">
          <w:rPr>
            <w:rFonts w:eastAsia="맑은 고딕"/>
            <w:lang w:eastAsia="ko-KR"/>
          </w:rPr>
          <w:t>)</w:t>
        </w:r>
      </w:ins>
      <w:ins w:id="185" w:author="Jeounglak Ha" w:date="2025-08-13T17:05:00Z">
        <w:r w:rsidR="001006E4">
          <w:rPr>
            <w:rFonts w:eastAsia="맑은 고딕" w:hint="eastAsia"/>
            <w:lang w:eastAsia="ko-KR"/>
          </w:rPr>
          <w:t xml:space="preserve"> </w:t>
        </w:r>
      </w:ins>
      <w:ins w:id="186" w:author="Jeounglak Ha" w:date="2025-08-11T18:04:00Z">
        <w:r>
          <w:rPr>
            <w:rFonts w:eastAsia="맑은 고딕" w:hint="eastAsia"/>
            <w:lang w:eastAsia="ko-KR"/>
          </w:rPr>
          <w:t xml:space="preserve">This is the case where </w:t>
        </w:r>
        <w:r w:rsidRPr="001A5AFF">
          <w:rPr>
            <w:rFonts w:eastAsia="맑은 고딕"/>
            <w:lang w:eastAsia="ko-KR"/>
          </w:rPr>
          <w:t>the initiation information is sent later in step 15a-1</w:t>
        </w:r>
        <w:r>
          <w:rPr>
            <w:rFonts w:eastAsia="맑은 고딕" w:hint="eastAsia"/>
            <w:lang w:eastAsia="ko-KR"/>
          </w:rPr>
          <w:t>.</w:t>
        </w:r>
      </w:ins>
    </w:p>
    <w:p w14:paraId="65D0B86E" w14:textId="59146FE4" w:rsidR="00F003FA" w:rsidRPr="00F003FA" w:rsidRDefault="00F003FA">
      <w:pPr>
        <w:pStyle w:val="B1"/>
        <w:ind w:left="720" w:firstLine="0"/>
        <w:rPr>
          <w:rFonts w:eastAsia="맑은 고딕"/>
          <w:lang w:eastAsia="ko-KR"/>
          <w:rPrChange w:id="187" w:author="Jeounglak Ha" w:date="2025-08-11T18:04:00Z">
            <w:rPr/>
          </w:rPrChange>
        </w:rPr>
        <w:pPrChange w:id="188" w:author="Jeounglak Ha" w:date="2025-08-11T18:04:00Z">
          <w:pPr>
            <w:pStyle w:val="B1"/>
          </w:pPr>
        </w:pPrChange>
      </w:pPr>
      <w:ins w:id="189" w:author="Jeounglak Ha" w:date="2025-08-11T18:04:00Z">
        <w:r>
          <w:rPr>
            <w:rFonts w:eastAsia="맑은 고딕" w:hint="eastAsia"/>
            <w:lang w:val="en-US" w:eastAsia="ko-KR"/>
          </w:rPr>
          <w:t>10</w:t>
        </w:r>
        <w:r w:rsidRPr="00A62CBB">
          <w:rPr>
            <w:rFonts w:eastAsia="맑은 고딕" w:hint="eastAsia"/>
            <w:lang w:val="en-US" w:eastAsia="ko-KR"/>
          </w:rPr>
          <w:t>b</w:t>
        </w:r>
        <w:r w:rsidRPr="00A62CBB">
          <w:rPr>
            <w:rFonts w:eastAsia="맑은 고딕"/>
            <w:lang w:val="en-US" w:eastAsia="ko-KR"/>
          </w:rPr>
          <w:t>.</w:t>
        </w:r>
        <w:r w:rsidRPr="00A62CBB">
          <w:rPr>
            <w:rFonts w:eastAsia="맑은 고딕"/>
            <w:lang w:val="en-US" w:eastAsia="ko-KR"/>
          </w:rPr>
          <w:tab/>
        </w:r>
      </w:ins>
      <w:ins w:id="190" w:author="Jeounglak Ha" w:date="2025-08-13T17:04:00Z">
        <w:r w:rsidR="001006E4" w:rsidRPr="001006E4">
          <w:rPr>
            <w:rFonts w:eastAsia="맑은 고딕"/>
            <w:lang w:eastAsia="ko-KR"/>
          </w:rPr>
          <w:t xml:space="preserve">(Alternative to step </w:t>
        </w:r>
        <w:r w:rsidR="001006E4">
          <w:rPr>
            <w:rFonts w:eastAsia="맑은 고딕" w:hint="eastAsia"/>
            <w:lang w:eastAsia="ko-KR"/>
          </w:rPr>
          <w:t>10a</w:t>
        </w:r>
        <w:r w:rsidR="001006E4" w:rsidRPr="001006E4">
          <w:rPr>
            <w:rFonts w:eastAsia="맑은 고딕"/>
            <w:lang w:eastAsia="ko-KR"/>
          </w:rPr>
          <w:t>)</w:t>
        </w:r>
        <w:r w:rsidR="001006E4">
          <w:rPr>
            <w:rFonts w:eastAsia="맑은 고딕" w:hint="eastAsia"/>
            <w:lang w:eastAsia="ko-KR"/>
          </w:rPr>
          <w:t xml:space="preserve"> </w:t>
        </w:r>
      </w:ins>
      <w:ins w:id="191" w:author="Jeounglak Ha" w:date="2025-08-11T18:04:00Z">
        <w:r>
          <w:rPr>
            <w:rFonts w:eastAsia="맑은 고딕" w:hint="eastAsia"/>
            <w:lang w:val="en-US" w:eastAsia="ko-KR"/>
          </w:rPr>
          <w:t>This is the case where the initiation information is sent over NAS</w:t>
        </w:r>
        <w:r>
          <w:t>.</w:t>
        </w:r>
      </w:ins>
    </w:p>
    <w:p w14:paraId="132F2A08" w14:textId="77777777" w:rsidR="00164A14" w:rsidRDefault="00164A14" w:rsidP="00164A14">
      <w:pPr>
        <w:pStyle w:val="B1"/>
      </w:pPr>
      <w:r>
        <w:t>11.</w:t>
      </w:r>
      <w:r>
        <w:tab/>
        <w:t>The UE may establish a PDU Session if no UP connection is available for 'UE Data Collection'. The UE may use the URSP rules to determine the parameters for PDU Session establishment. The SMF configures Forwarding Action Rules (FARs) for the PDU Session.</w:t>
      </w:r>
    </w:p>
    <w:p w14:paraId="136C2829" w14:textId="77777777" w:rsidR="00164A14" w:rsidRDefault="00164A14" w:rsidP="00164A14">
      <w:pPr>
        <w:pStyle w:val="B1"/>
      </w:pPr>
      <w:r>
        <w:t>12.</w:t>
      </w:r>
      <w:r>
        <w:tab/>
        <w:t>The UE starts collecting data according to the request from the DCF.</w:t>
      </w:r>
    </w:p>
    <w:p w14:paraId="374D69AA" w14:textId="77777777" w:rsidR="00164A14" w:rsidRDefault="00164A14" w:rsidP="00164A14">
      <w:pPr>
        <w:pStyle w:val="B1"/>
      </w:pPr>
      <w:r>
        <w:t>13.</w:t>
      </w:r>
      <w:r>
        <w:tab/>
        <w:t>The UE may send 'UE Data Transfer' response and the correlation ID via UL NAS Transport message.</w:t>
      </w:r>
    </w:p>
    <w:p w14:paraId="2FDB5E26" w14:textId="77777777" w:rsidR="00164A14" w:rsidRDefault="00164A14" w:rsidP="00164A14">
      <w:pPr>
        <w:pStyle w:val="B1"/>
        <w:rPr>
          <w:ins w:id="192" w:author="Jeounglak Ha" w:date="2025-08-11T18:09:00Z"/>
          <w:rFonts w:eastAsia="맑은 고딕"/>
          <w:lang w:eastAsia="ko-KR"/>
        </w:rPr>
      </w:pPr>
      <w:r>
        <w:t>14.</w:t>
      </w:r>
      <w:r>
        <w:tab/>
        <w:t>The AMF may forward the 'UE Data Transfer' response to the DCF.</w:t>
      </w:r>
    </w:p>
    <w:p w14:paraId="51E86EAA" w14:textId="2F20EB92" w:rsidR="00F003FA" w:rsidRPr="00A62CBB" w:rsidRDefault="00F003FA" w:rsidP="00F003FA">
      <w:pPr>
        <w:pStyle w:val="B1"/>
        <w:rPr>
          <w:ins w:id="193" w:author="Jeounglak Ha" w:date="2025-08-11T18:11:00Z"/>
          <w:rFonts w:eastAsia="맑은 고딕"/>
          <w:lang w:eastAsia="ko-KR"/>
        </w:rPr>
      </w:pPr>
      <w:ins w:id="194" w:author="Jeounglak Ha" w:date="2025-08-11T18:11:00Z">
        <w:r>
          <w:rPr>
            <w:rFonts w:eastAsia="맑은 고딕" w:hint="eastAsia"/>
            <w:lang w:eastAsia="ko-KR"/>
          </w:rPr>
          <w:t xml:space="preserve">15a-1. The DCF sends </w:t>
        </w:r>
        <w:r>
          <w:t xml:space="preserve">'UE Data Transfer' </w:t>
        </w:r>
        <w:r>
          <w:rPr>
            <w:rFonts w:eastAsia="맑은 고딕" w:hint="eastAsia"/>
            <w:lang w:eastAsia="ko-KR"/>
          </w:rPr>
          <w:t xml:space="preserve">initiation information to UE over </w:t>
        </w:r>
      </w:ins>
      <w:ins w:id="195" w:author="Jeounglak Ha" w:date="2025-08-13T17:04:00Z">
        <w:r w:rsidR="001006E4">
          <w:rPr>
            <w:rFonts w:eastAsia="맑은 고딕" w:hint="eastAsia"/>
            <w:lang w:eastAsia="ko-KR"/>
          </w:rPr>
          <w:t xml:space="preserve">the </w:t>
        </w:r>
      </w:ins>
      <w:ins w:id="196" w:author="Jeounglak Ha" w:date="2025-08-11T18:11:00Z">
        <w:r>
          <w:rPr>
            <w:rFonts w:eastAsia="맑은 고딕" w:hint="eastAsia"/>
            <w:lang w:eastAsia="ko-KR"/>
          </w:rPr>
          <w:t>UP</w:t>
        </w:r>
        <w:bookmarkStart w:id="197" w:name="_Hlk207123795"/>
        <w:r>
          <w:rPr>
            <w:rFonts w:eastAsia="맑은 고딕" w:hint="eastAsia"/>
            <w:lang w:eastAsia="ko-KR"/>
          </w:rPr>
          <w:t xml:space="preserve">. The </w:t>
        </w:r>
      </w:ins>
      <w:ins w:id="198" w:author="Jeounglak Ha" w:date="2025-08-11T18:12:00Z">
        <w:r>
          <w:t xml:space="preserve">'UE Data Transfer' </w:t>
        </w:r>
        <w:r>
          <w:rPr>
            <w:rFonts w:eastAsia="맑은 고딕" w:hint="eastAsia"/>
            <w:lang w:eastAsia="ko-KR"/>
          </w:rPr>
          <w:t>initiation information</w:t>
        </w:r>
      </w:ins>
      <w:ins w:id="199" w:author="Jeounglak Ha" w:date="2025-08-11T18:13:00Z">
        <w:r w:rsidRPr="00F003FA">
          <w:t xml:space="preserve"> </w:t>
        </w:r>
        <w:r>
          <w:t xml:space="preserve">may include </w:t>
        </w:r>
        <w:del w:id="200" w:author="하정락" w:date="2025-08-26T17:54:00Z">
          <w:r w:rsidRPr="00CF367A" w:rsidDel="00AB6F14">
            <w:rPr>
              <w:highlight w:val="cyan"/>
              <w:rPrChange w:id="201" w:author="하정락" w:date="2025-08-26T18:08:00Z">
                <w:rPr/>
              </w:rPrChange>
            </w:rPr>
            <w:delText>UP information and</w:delText>
          </w:r>
          <w:r w:rsidDel="00AB6F14">
            <w:delText xml:space="preserve"> </w:delText>
          </w:r>
        </w:del>
        <w:r>
          <w:t>data collection parameters</w:t>
        </w:r>
      </w:ins>
      <w:ins w:id="202" w:author="하정락" w:date="2025-08-26T17:12:00Z">
        <w:r w:rsidR="00F03D39">
          <w:t xml:space="preserve"> </w:t>
        </w:r>
      </w:ins>
      <w:ins w:id="203" w:author="하정락" w:date="2025-08-26T17:13:00Z">
        <w:r w:rsidR="00F03D39" w:rsidRPr="00F03D39">
          <w:rPr>
            <w:highlight w:val="cyan"/>
            <w:rPrChange w:id="204" w:author="하정락" w:date="2025-08-26T17:13:00Z">
              <w:rPr/>
            </w:rPrChange>
          </w:rPr>
          <w:t>if it is not sent in step 8</w:t>
        </w:r>
      </w:ins>
      <w:ins w:id="205" w:author="Jeounglak Ha" w:date="2025-08-11T18:13:00Z">
        <w:r>
          <w:t>.</w:t>
        </w:r>
        <w:bookmarkEnd w:id="197"/>
        <w:r>
          <w:t xml:space="preserve"> </w:t>
        </w:r>
        <w:del w:id="206" w:author="하정락" w:date="2025-08-26T17:56:00Z">
          <w:r w:rsidRPr="00CF367A" w:rsidDel="00AB6F14">
            <w:rPr>
              <w:highlight w:val="cyan"/>
              <w:rPrChange w:id="207" w:author="하정락" w:date="2025-08-26T18:08:00Z">
                <w:rPr/>
              </w:rPrChange>
            </w:rPr>
            <w:delText xml:space="preserve">The UP information may contain </w:delText>
          </w:r>
          <w:r w:rsidRPr="00CF367A" w:rsidDel="00AB6F14">
            <w:rPr>
              <w:rFonts w:eastAsia="맑은 고딕" w:hint="eastAsia"/>
              <w:highlight w:val="cyan"/>
              <w:lang w:eastAsia="ko-KR"/>
              <w:rPrChange w:id="208" w:author="하정락" w:date="2025-08-26T18:08:00Z">
                <w:rPr>
                  <w:rFonts w:eastAsia="맑은 고딕" w:hint="eastAsia"/>
                  <w:lang w:eastAsia="ko-KR"/>
                </w:rPr>
              </w:rPrChange>
            </w:rPr>
            <w:delText xml:space="preserve">the port number and </w:delText>
          </w:r>
          <w:r w:rsidRPr="00CF367A" w:rsidDel="00AB6F14">
            <w:rPr>
              <w:highlight w:val="cyan"/>
              <w:rPrChange w:id="209" w:author="하정락" w:date="2025-08-26T18:08:00Z">
                <w:rPr/>
              </w:rPrChange>
            </w:rPr>
            <w:delText xml:space="preserve">IP address or FQDN of the DCF to be used by the UE for data </w:delText>
          </w:r>
          <w:r w:rsidRPr="00CF367A" w:rsidDel="00AB6F14">
            <w:rPr>
              <w:highlight w:val="cyan"/>
              <w:rPrChange w:id="210" w:author="하정락" w:date="2025-08-26T18:08:00Z">
                <w:rPr/>
              </w:rPrChange>
            </w:rPr>
            <w:lastRenderedPageBreak/>
            <w:delText>transfer over User Plane.</w:delText>
          </w:r>
          <w:r w:rsidDel="00AB6F14">
            <w:delText xml:space="preserve"> </w:delText>
          </w:r>
        </w:del>
        <w:r>
          <w:t xml:space="preserve">Data collection parameters may include </w:t>
        </w:r>
        <w:r>
          <w:rPr>
            <w:rFonts w:eastAsia="맑은 고딕" w:hint="eastAsia"/>
            <w:lang w:eastAsia="ko-KR"/>
          </w:rPr>
          <w:t xml:space="preserve">the Service type, </w:t>
        </w:r>
        <w:r>
          <w:t>Data context ID(s), number of data samples and/or time window.</w:t>
        </w:r>
      </w:ins>
    </w:p>
    <w:p w14:paraId="20066FFD" w14:textId="1A9677BE" w:rsidR="00F003FA" w:rsidRPr="00F003FA" w:rsidRDefault="00F003FA" w:rsidP="00164A14">
      <w:pPr>
        <w:pStyle w:val="B1"/>
        <w:rPr>
          <w:rFonts w:eastAsia="맑은 고딕"/>
          <w:lang w:eastAsia="ko-KR"/>
          <w:rPrChange w:id="211" w:author="Jeounglak Ha" w:date="2025-08-11T18:09:00Z">
            <w:rPr/>
          </w:rPrChange>
        </w:rPr>
      </w:pPr>
      <w:ins w:id="212" w:author="Jeounglak Ha" w:date="2025-08-11T18:10:00Z">
        <w:r>
          <w:rPr>
            <w:rFonts w:eastAsia="맑은 고딕" w:hint="eastAsia"/>
            <w:lang w:eastAsia="ko-KR"/>
          </w:rPr>
          <w:t>15</w:t>
        </w:r>
      </w:ins>
      <w:ins w:id="213" w:author="Jeounglak Ha" w:date="2025-08-11T18:11:00Z">
        <w:r>
          <w:rPr>
            <w:rFonts w:eastAsia="맑은 고딕" w:hint="eastAsia"/>
            <w:lang w:eastAsia="ko-KR"/>
          </w:rPr>
          <w:t>a-2</w:t>
        </w:r>
      </w:ins>
      <w:ins w:id="214" w:author="Jeounglak Ha" w:date="2025-08-11T18:10:00Z">
        <w:r>
          <w:rPr>
            <w:rFonts w:eastAsia="맑은 고딕" w:hint="eastAsia"/>
            <w:lang w:eastAsia="ko-KR"/>
          </w:rPr>
          <w:t xml:space="preserve">. The </w:t>
        </w:r>
      </w:ins>
      <w:ins w:id="215" w:author="Jeounglak Ha" w:date="2025-08-11T18:11:00Z">
        <w:r>
          <w:rPr>
            <w:rFonts w:eastAsia="맑은 고딕" w:hint="eastAsia"/>
            <w:lang w:eastAsia="ko-KR"/>
          </w:rPr>
          <w:t>UE</w:t>
        </w:r>
      </w:ins>
      <w:ins w:id="216" w:author="Jeounglak Ha" w:date="2025-08-11T18:10:00Z">
        <w:r>
          <w:rPr>
            <w:rFonts w:eastAsia="맑은 고딕" w:hint="eastAsia"/>
            <w:lang w:eastAsia="ko-KR"/>
          </w:rPr>
          <w:t xml:space="preserve"> sends </w:t>
        </w:r>
      </w:ins>
      <w:ins w:id="217" w:author="Jeounglak Ha" w:date="2025-08-11T18:11:00Z">
        <w:r>
          <w:rPr>
            <w:rFonts w:eastAsia="맑은 고딕" w:hint="eastAsia"/>
            <w:lang w:eastAsia="ko-KR"/>
          </w:rPr>
          <w:t xml:space="preserve">ack to </w:t>
        </w:r>
      </w:ins>
      <w:ins w:id="218" w:author="Jeounglak Ha" w:date="2025-08-11T18:10:00Z">
        <w:r>
          <w:t xml:space="preserve">'UE Data Transfer' </w:t>
        </w:r>
        <w:r>
          <w:rPr>
            <w:rFonts w:eastAsia="맑은 고딕" w:hint="eastAsia"/>
            <w:lang w:eastAsia="ko-KR"/>
          </w:rPr>
          <w:t xml:space="preserve">initiation information </w:t>
        </w:r>
      </w:ins>
      <w:ins w:id="219" w:author="Jeounglak Ha" w:date="2025-08-11T18:11:00Z">
        <w:r>
          <w:rPr>
            <w:rFonts w:eastAsia="맑은 고딕" w:hint="eastAsia"/>
            <w:lang w:eastAsia="ko-KR"/>
          </w:rPr>
          <w:t xml:space="preserve">to DCF </w:t>
        </w:r>
      </w:ins>
      <w:ins w:id="220" w:author="Jeounglak Ha" w:date="2025-08-11T18:10:00Z">
        <w:r>
          <w:rPr>
            <w:rFonts w:eastAsia="맑은 고딕" w:hint="eastAsia"/>
            <w:lang w:eastAsia="ko-KR"/>
          </w:rPr>
          <w:t>over UP</w:t>
        </w:r>
      </w:ins>
      <w:ins w:id="221" w:author="Jeounglak Ha" w:date="2025-08-11T18:11:00Z">
        <w:r>
          <w:rPr>
            <w:rFonts w:eastAsia="맑은 고딕" w:hint="eastAsia"/>
            <w:lang w:eastAsia="ko-KR"/>
          </w:rPr>
          <w:t>.</w:t>
        </w:r>
      </w:ins>
    </w:p>
    <w:p w14:paraId="0DB7A4E9" w14:textId="4760A964" w:rsidR="00164A14" w:rsidRDefault="00164A14" w:rsidP="00164A14">
      <w:pPr>
        <w:pStyle w:val="B1"/>
      </w:pPr>
      <w:del w:id="222" w:author="Jeounglak Ha" w:date="2025-08-11T18:09:00Z">
        <w:r w:rsidDel="00F003FA">
          <w:delText>15</w:delText>
        </w:r>
      </w:del>
      <w:ins w:id="223" w:author="Jeounglak Ha" w:date="2025-08-11T18:09:00Z">
        <w:r w:rsidR="00F003FA">
          <w:t>1</w:t>
        </w:r>
        <w:r w:rsidR="00F003FA">
          <w:rPr>
            <w:rFonts w:eastAsia="맑은 고딕" w:hint="eastAsia"/>
            <w:lang w:eastAsia="ko-KR"/>
          </w:rPr>
          <w:t>6</w:t>
        </w:r>
      </w:ins>
      <w:r>
        <w:t>.</w:t>
      </w:r>
      <w:r>
        <w:tab/>
        <w:t>The UE sends the collected data over the UP connection to the target DCF address. The UPF forwards the data traffic from the UE to the DCF based on the configured FARs.</w:t>
      </w:r>
    </w:p>
    <w:p w14:paraId="593E2E99" w14:textId="6D61407A" w:rsidR="00164A14" w:rsidRDefault="00164A14" w:rsidP="00164A14">
      <w:pPr>
        <w:pStyle w:val="B1"/>
      </w:pPr>
      <w:del w:id="224" w:author="Jeounglak Ha" w:date="2025-08-11T18:09:00Z">
        <w:r w:rsidDel="00F003FA">
          <w:delText>16</w:delText>
        </w:r>
      </w:del>
      <w:ins w:id="225" w:author="Jeounglak Ha" w:date="2025-08-11T18:09:00Z">
        <w:r w:rsidR="00F003FA">
          <w:t>1</w:t>
        </w:r>
        <w:r w:rsidR="00F003FA">
          <w:rPr>
            <w:rFonts w:eastAsia="맑은 고딕" w:hint="eastAsia"/>
            <w:lang w:eastAsia="ko-KR"/>
          </w:rPr>
          <w:t>7</w:t>
        </w:r>
      </w:ins>
      <w:r>
        <w:t>.</w:t>
      </w:r>
      <w:r>
        <w:tab/>
        <w:t>The DCF checks the integrity of data received from the UE and verifies that it conforms to the parameters, e.g. Data context ID, specified in the request. If required, the DCF may aggregate one or more 'UE Data Collection' packets received from UE.</w:t>
      </w:r>
    </w:p>
    <w:p w14:paraId="418E8703" w14:textId="41F7866D" w:rsidR="00164A14" w:rsidRDefault="00164A14" w:rsidP="00164A14">
      <w:pPr>
        <w:pStyle w:val="B1"/>
      </w:pPr>
      <w:del w:id="226" w:author="Jeounglak Ha" w:date="2025-08-11T18:09:00Z">
        <w:r w:rsidDel="00F003FA">
          <w:delText>17</w:delText>
        </w:r>
      </w:del>
      <w:ins w:id="227" w:author="Jeounglak Ha" w:date="2025-08-11T18:09:00Z">
        <w:r w:rsidR="00F003FA">
          <w:t>1</w:t>
        </w:r>
        <w:r w:rsidR="00F003FA">
          <w:rPr>
            <w:rFonts w:eastAsia="맑은 고딕" w:hint="eastAsia"/>
            <w:lang w:eastAsia="ko-KR"/>
          </w:rPr>
          <w:t>8</w:t>
        </w:r>
      </w:ins>
      <w:r>
        <w:t>.</w:t>
      </w:r>
      <w:r>
        <w:tab/>
        <w:t>The DCF sends a notification to the AF, i.e. the UE model training entity server, containing the collected data. In the case of an untrusted AF, i.e. a UE model training entity server, the DCF provides the collected data to the UE model training entity server (i.e. the untrusted AF) through the NEF.</w:t>
      </w:r>
    </w:p>
    <w:p w14:paraId="13DE595B" w14:textId="77777777" w:rsidR="00164A14" w:rsidRPr="00A37F6C" w:rsidRDefault="00164A14" w:rsidP="00164A14">
      <w:pPr>
        <w:pStyle w:val="40"/>
        <w:rPr>
          <w:rFonts w:eastAsia="DengXian"/>
        </w:rPr>
      </w:pPr>
      <w:bookmarkStart w:id="228" w:name="_Toc199429063"/>
      <w:bookmarkStart w:id="229" w:name="_Toc199429465"/>
      <w:bookmarkStart w:id="230" w:name="_Toc199429739"/>
      <w:bookmarkStart w:id="231" w:name="_Toc200013790"/>
      <w:r w:rsidRPr="00A37F6C">
        <w:rPr>
          <w:rFonts w:eastAsia="DengXian"/>
        </w:rPr>
        <w:lastRenderedPageBreak/>
        <w:t>6.18.3.2</w:t>
      </w:r>
      <w:r w:rsidRPr="00A37F6C">
        <w:rPr>
          <w:rFonts w:eastAsia="DengXian"/>
        </w:rPr>
        <w:tab/>
      </w:r>
      <w:r w:rsidRPr="00A37F6C">
        <w:t>Modification</w:t>
      </w:r>
      <w:r w:rsidRPr="00A37F6C">
        <w:rPr>
          <w:rFonts w:eastAsia="DengXian"/>
        </w:rPr>
        <w:t xml:space="preserve"> and Termination of UE data collection transfer</w:t>
      </w:r>
      <w:bookmarkEnd w:id="228"/>
      <w:bookmarkEnd w:id="229"/>
      <w:bookmarkEnd w:id="230"/>
      <w:bookmarkEnd w:id="231"/>
    </w:p>
    <w:p w14:paraId="5416B4AD" w14:textId="01340FDB" w:rsidR="00164A14" w:rsidRPr="00A37F6C" w:rsidRDefault="00164A14" w:rsidP="00164A14">
      <w:pPr>
        <w:pStyle w:val="TH"/>
      </w:pPr>
      <w:r w:rsidRPr="00A37F6C">
        <w:t xml:space="preserve"> </w:t>
      </w:r>
      <w:del w:id="232" w:author="Jeounglak Ha" w:date="2025-08-11T17:01:00Z">
        <w:r w:rsidR="00A32D47" w:rsidRPr="00A37F6C" w:rsidDel="00EC1E62">
          <w:object w:dxaOrig="10111" w:dyaOrig="5865" w14:anchorId="0EBBED41">
            <v:shape id="_x0000_i1027" type="#_x0000_t75" style="width:481.85pt;height:280.1pt" o:ole="">
              <v:imagedata r:id="rId13" o:title=""/>
            </v:shape>
            <o:OLEObject Type="Embed" ProgID="Visio.Drawing.15" ShapeID="_x0000_i1027" DrawAspect="Content" ObjectID="_1817737170" r:id="rId14"/>
          </w:object>
        </w:r>
      </w:del>
      <w:ins w:id="233" w:author="Jeounglak Ha" w:date="2025-08-13T16:52:00Z">
        <w:r w:rsidR="00492500">
          <w:object w:dxaOrig="10111" w:dyaOrig="7366" w14:anchorId="0BE26A6E">
            <v:shape id="_x0000_i1028" type="#_x0000_t75" style="width:481.85pt;height:350.9pt" o:ole="">
              <v:imagedata r:id="rId15" o:title=""/>
            </v:shape>
            <o:OLEObject Type="Embed" ProgID="Visio.Drawing.15" ShapeID="_x0000_i1028" DrawAspect="Content" ObjectID="_1817737171" r:id="rId16"/>
          </w:object>
        </w:r>
      </w:ins>
      <w:del w:id="234" w:author="Jeounglak Ha" w:date="2025-08-13T16:52:00Z">
        <w:r w:rsidR="00EC1E62" w:rsidDel="00492500">
          <w:fldChar w:fldCharType="begin"/>
        </w:r>
        <w:r w:rsidR="008948D7">
          <w:fldChar w:fldCharType="separate"/>
        </w:r>
        <w:r w:rsidR="00EC1E62" w:rsidDel="00492500">
          <w:fldChar w:fldCharType="end"/>
        </w:r>
      </w:del>
    </w:p>
    <w:p w14:paraId="061E28AB" w14:textId="77777777" w:rsidR="00164A14" w:rsidRPr="00A37F6C" w:rsidRDefault="00164A14" w:rsidP="00164A14">
      <w:pPr>
        <w:pStyle w:val="TF"/>
        <w:rPr>
          <w:lang w:eastAsia="zh-CN"/>
        </w:rPr>
      </w:pPr>
      <w:r w:rsidRPr="00A37F6C">
        <w:rPr>
          <w:lang w:eastAsia="zh-CN"/>
        </w:rPr>
        <w:t>Figure 6.18.3.2-1</w:t>
      </w:r>
      <w:r w:rsidRPr="00A37F6C">
        <w:t>: Termination of UE Data Collection over the User Plane</w:t>
      </w:r>
    </w:p>
    <w:p w14:paraId="4E0AD71A" w14:textId="77777777" w:rsidR="00164A14" w:rsidRDefault="00164A14" w:rsidP="00164A14">
      <w:pPr>
        <w:pStyle w:val="B1"/>
      </w:pPr>
      <w:r>
        <w:t>0.</w:t>
      </w:r>
      <w:r>
        <w:tab/>
        <w:t>The AF or NEF may request (un)subscription to the 'UE Data Transfer' service.</w:t>
      </w:r>
    </w:p>
    <w:p w14:paraId="10EAD604" w14:textId="54721FC8" w:rsidR="00164A14" w:rsidRDefault="00164A14" w:rsidP="00164A14">
      <w:pPr>
        <w:pStyle w:val="B1"/>
      </w:pPr>
      <w:del w:id="235" w:author="Jeounglak Ha" w:date="2025-08-11T18:14:00Z">
        <w:r w:rsidDel="00EE094E">
          <w:lastRenderedPageBreak/>
          <w:delText>0a</w:delText>
        </w:r>
      </w:del>
      <w:ins w:id="236" w:author="Jeounglak Ha" w:date="2025-08-11T18:14:00Z">
        <w:r w:rsidR="00EE094E">
          <w:rPr>
            <w:rFonts w:eastAsia="맑은 고딕" w:hint="eastAsia"/>
            <w:lang w:eastAsia="ko-KR"/>
          </w:rPr>
          <w:t>1</w:t>
        </w:r>
      </w:ins>
      <w:r>
        <w:t>.</w:t>
      </w:r>
      <w:r>
        <w:tab/>
        <w:t>The DCF may determine that the 'UE data transfer' needs to be modified or terminated with or without the (un)subscription request from the AF or NEF. It may modify the 'UE Data Transfer' request to change the time window if requested by the AF or NEF. Additionally, the DCF may trigger termination of the 'UE Data Transfer' from the UE, such as when the number of received data samples exceeds the originally specified amount or when the revocation of the user's consent is notified by the UDM.</w:t>
      </w:r>
    </w:p>
    <w:p w14:paraId="7E63EA88" w14:textId="2415452C" w:rsidR="00492500" w:rsidRPr="001006E4" w:rsidRDefault="00492500" w:rsidP="00164A14">
      <w:pPr>
        <w:pStyle w:val="B1"/>
        <w:rPr>
          <w:ins w:id="237" w:author="Jeounglak Ha" w:date="2025-08-13T16:51:00Z"/>
          <w:rFonts w:eastAsia="맑은 고딕"/>
          <w:lang w:eastAsia="ko-KR"/>
        </w:rPr>
      </w:pPr>
      <w:ins w:id="238" w:author="Jeounglak Ha" w:date="2025-08-13T16:51:00Z">
        <w:r>
          <w:rPr>
            <w:rFonts w:eastAsia="맑은 고딕" w:hint="eastAsia"/>
            <w:lang w:eastAsia="ko-KR"/>
          </w:rPr>
          <w:t xml:space="preserve">2a. </w:t>
        </w:r>
      </w:ins>
      <w:ins w:id="239" w:author="Jeounglak Ha" w:date="2025-08-13T17:02:00Z">
        <w:r w:rsidR="001006E4" w:rsidRPr="001006E4">
          <w:rPr>
            <w:rFonts w:eastAsia="맑은 고딕"/>
            <w:lang w:eastAsia="ko-KR"/>
          </w:rPr>
          <w:t>(Alternative to step 2c)</w:t>
        </w:r>
        <w:r w:rsidR="001006E4">
          <w:rPr>
            <w:rFonts w:eastAsia="맑은 고딕" w:hint="eastAsia"/>
            <w:lang w:eastAsia="ko-KR"/>
          </w:rPr>
          <w:t xml:space="preserve"> </w:t>
        </w:r>
      </w:ins>
      <w:ins w:id="240" w:author="Jeounglak Ha" w:date="2025-08-13T16:53:00Z">
        <w:r>
          <w:rPr>
            <w:rFonts w:eastAsia="맑은 고딕" w:hint="eastAsia"/>
            <w:lang w:eastAsia="ko-KR"/>
          </w:rPr>
          <w:t>The DCF sends a</w:t>
        </w:r>
      </w:ins>
      <w:ins w:id="241" w:author="Jeounglak Ha" w:date="2025-08-13T16:54:00Z">
        <w:r>
          <w:rPr>
            <w:rFonts w:eastAsia="맑은 고딕" w:hint="eastAsia"/>
            <w:lang w:eastAsia="ko-KR"/>
          </w:rPr>
          <w:t xml:space="preserve"> </w:t>
        </w:r>
      </w:ins>
      <w:ins w:id="242" w:author="Jeounglak Ha" w:date="2025-08-13T16:53:00Z">
        <w:r>
          <w:t xml:space="preserve">'UE Data Transfer' request with a modification or termination </w:t>
        </w:r>
        <w:r>
          <w:rPr>
            <w:rFonts w:eastAsia="맑은 고딕" w:hint="eastAsia"/>
            <w:lang w:eastAsia="ko-KR"/>
          </w:rPr>
          <w:t>information</w:t>
        </w:r>
        <w:r>
          <w:t xml:space="preserve"> to the UE</w:t>
        </w:r>
      </w:ins>
      <w:ins w:id="243" w:author="Jeounglak Ha" w:date="2025-08-13T16:54:00Z">
        <w:r>
          <w:rPr>
            <w:rFonts w:eastAsia="맑은 고딕" w:hint="eastAsia"/>
            <w:lang w:eastAsia="ko-KR"/>
          </w:rPr>
          <w:t xml:space="preserve"> over the UP. </w:t>
        </w:r>
        <w:r>
          <w:t xml:space="preserve">The request may include data collection parameters to be modified, such as </w:t>
        </w:r>
        <w:r>
          <w:rPr>
            <w:rFonts w:eastAsia="맑은 고딕" w:hint="eastAsia"/>
            <w:lang w:eastAsia="ko-KR"/>
          </w:rPr>
          <w:t xml:space="preserve">Service type, </w:t>
        </w:r>
        <w:r>
          <w:t xml:space="preserve">Data </w:t>
        </w:r>
        <w:proofErr w:type="spellStart"/>
        <w:r>
          <w:t>contextID</w:t>
        </w:r>
        <w:proofErr w:type="spellEnd"/>
        <w:r>
          <w:t>(s), number of data samples and/or time window.</w:t>
        </w:r>
      </w:ins>
      <w:ins w:id="244" w:author="Jeounglak Ha" w:date="2025-08-13T17:02:00Z">
        <w:r w:rsidR="001006E4">
          <w:rPr>
            <w:rFonts w:eastAsia="맑은 고딕" w:hint="eastAsia"/>
            <w:lang w:eastAsia="ko-KR"/>
          </w:rPr>
          <w:t xml:space="preserve"> </w:t>
        </w:r>
        <w:r w:rsidR="001006E4" w:rsidRPr="001006E4">
          <w:rPr>
            <w:rFonts w:eastAsia="맑은 고딕"/>
            <w:lang w:eastAsia="ko-KR"/>
          </w:rPr>
          <w:t>When step 2a is used, step 2c shall not be performed.</w:t>
        </w:r>
      </w:ins>
    </w:p>
    <w:p w14:paraId="1C211B91" w14:textId="6053A436" w:rsidR="00164A14" w:rsidRDefault="00EE094E" w:rsidP="00164A14">
      <w:pPr>
        <w:pStyle w:val="B1"/>
      </w:pPr>
      <w:ins w:id="245" w:author="Jeounglak Ha" w:date="2025-08-11T18:14:00Z">
        <w:r>
          <w:rPr>
            <w:rFonts w:eastAsia="맑은 고딕" w:hint="eastAsia"/>
            <w:lang w:eastAsia="ko-KR"/>
          </w:rPr>
          <w:t>2c-</w:t>
        </w:r>
      </w:ins>
      <w:r w:rsidR="00164A14">
        <w:t>1.</w:t>
      </w:r>
      <w:r w:rsidR="00164A14">
        <w:tab/>
        <w:t xml:space="preserve">The DCF sends a 'UE Data Transfer' request with a modification or termination </w:t>
      </w:r>
      <w:ins w:id="246" w:author="Jeounglak Ha" w:date="2025-08-13T16:53:00Z">
        <w:r w:rsidR="00492500">
          <w:rPr>
            <w:rFonts w:eastAsia="맑은 고딕" w:hint="eastAsia"/>
            <w:lang w:eastAsia="ko-KR"/>
          </w:rPr>
          <w:t>information</w:t>
        </w:r>
      </w:ins>
      <w:del w:id="247" w:author="Jeounglak Ha" w:date="2025-08-13T16:53:00Z">
        <w:r w:rsidR="00164A14" w:rsidDel="00492500">
          <w:delText>instruction</w:delText>
        </w:r>
      </w:del>
      <w:r w:rsidR="00164A14">
        <w:t xml:space="preserve"> to the UE, along with a correlation ID, which is allocated by the DCF. The request may include data collection parameters to be modified, such as </w:t>
      </w:r>
      <w:ins w:id="248" w:author="Jeounglak Ha" w:date="2025-08-13T16:54:00Z">
        <w:r w:rsidR="00492500">
          <w:rPr>
            <w:rFonts w:eastAsia="맑은 고딕" w:hint="eastAsia"/>
            <w:lang w:eastAsia="ko-KR"/>
          </w:rPr>
          <w:t xml:space="preserve">Service type, </w:t>
        </w:r>
      </w:ins>
      <w:r w:rsidR="00164A14">
        <w:t xml:space="preserve">Data </w:t>
      </w:r>
      <w:proofErr w:type="spellStart"/>
      <w:r w:rsidR="00164A14">
        <w:t>contextID</w:t>
      </w:r>
      <w:proofErr w:type="spellEnd"/>
      <w:r w:rsidR="00164A14">
        <w:t>(s), number of data samples and/or time window.</w:t>
      </w:r>
    </w:p>
    <w:p w14:paraId="3D2B416C" w14:textId="645B7718" w:rsidR="00164A14" w:rsidRDefault="00EE094E" w:rsidP="00164A14">
      <w:pPr>
        <w:pStyle w:val="B1"/>
      </w:pPr>
      <w:ins w:id="249" w:author="Jeounglak Ha" w:date="2025-08-11T18:14:00Z">
        <w:r>
          <w:rPr>
            <w:rFonts w:eastAsia="맑은 고딕" w:hint="eastAsia"/>
            <w:lang w:eastAsia="ko-KR"/>
          </w:rPr>
          <w:t>2c-</w:t>
        </w:r>
      </w:ins>
      <w:r w:rsidR="00164A14">
        <w:t>2.</w:t>
      </w:r>
      <w:r w:rsidR="00164A14">
        <w:tab/>
        <w:t>The AMF forwards the 'UE Data Transfer' request and the correlation ID to the UE via a DL NAS Transport message. If the UE is in CM-IDLE state, the AMF may trigger a Service Request procedure before sending the DL NAS Transport message.</w:t>
      </w:r>
    </w:p>
    <w:p w14:paraId="7F74B859" w14:textId="7BD5E56F" w:rsidR="00492500" w:rsidRPr="001006E4" w:rsidRDefault="00492500" w:rsidP="00164A14">
      <w:pPr>
        <w:pStyle w:val="B1"/>
        <w:rPr>
          <w:ins w:id="250" w:author="Jeounglak Ha" w:date="2025-08-13T16:55:00Z"/>
          <w:rFonts w:eastAsia="맑은 고딕"/>
          <w:lang w:eastAsia="ko-KR"/>
        </w:rPr>
      </w:pPr>
      <w:ins w:id="251" w:author="Jeounglak Ha" w:date="2025-08-13T16:55:00Z">
        <w:r>
          <w:rPr>
            <w:rFonts w:eastAsia="맑은 고딕" w:hint="eastAsia"/>
            <w:lang w:eastAsia="ko-KR"/>
          </w:rPr>
          <w:t xml:space="preserve">3a. </w:t>
        </w:r>
      </w:ins>
      <w:ins w:id="252" w:author="Jeounglak Ha" w:date="2025-08-13T17:02:00Z">
        <w:r w:rsidR="001006E4" w:rsidRPr="001006E4">
          <w:rPr>
            <w:rFonts w:eastAsia="맑은 고딕"/>
            <w:lang w:eastAsia="ko-KR"/>
          </w:rPr>
          <w:t>(Alternative to step 3c)</w:t>
        </w:r>
        <w:r w:rsidR="001006E4">
          <w:rPr>
            <w:rFonts w:eastAsia="맑은 고딕" w:hint="eastAsia"/>
            <w:lang w:eastAsia="ko-KR"/>
          </w:rPr>
          <w:t xml:space="preserve"> </w:t>
        </w:r>
      </w:ins>
      <w:ins w:id="253" w:author="Jeounglak Ha" w:date="2025-08-13T16:55:00Z">
        <w:r>
          <w:t xml:space="preserve">The UE sends a 'UE Data Transfer' response and </w:t>
        </w:r>
        <w:r>
          <w:rPr>
            <w:rFonts w:eastAsia="맑은 고딕" w:hint="eastAsia"/>
            <w:lang w:eastAsia="ko-KR"/>
          </w:rPr>
          <w:t>over the UP</w:t>
        </w:r>
        <w:r>
          <w:t>.</w:t>
        </w:r>
      </w:ins>
      <w:ins w:id="254" w:author="Jeounglak Ha" w:date="2025-08-13T17:03:00Z">
        <w:r w:rsidR="001006E4">
          <w:rPr>
            <w:rFonts w:eastAsia="맑은 고딕" w:hint="eastAsia"/>
            <w:lang w:eastAsia="ko-KR"/>
          </w:rPr>
          <w:t xml:space="preserve"> </w:t>
        </w:r>
        <w:r w:rsidR="001006E4" w:rsidRPr="001006E4">
          <w:rPr>
            <w:rFonts w:eastAsia="맑은 고딕"/>
            <w:lang w:eastAsia="ko-KR"/>
          </w:rPr>
          <w:t>When step 3a is used, step 3c shall not be performed.</w:t>
        </w:r>
      </w:ins>
    </w:p>
    <w:p w14:paraId="3F79AB78" w14:textId="35D9CC05" w:rsidR="00164A14" w:rsidRDefault="00164A14" w:rsidP="00164A14">
      <w:pPr>
        <w:pStyle w:val="B1"/>
      </w:pPr>
      <w:r>
        <w:t>3</w:t>
      </w:r>
      <w:ins w:id="255" w:author="Jeounglak Ha" w:date="2025-08-11T18:14:00Z">
        <w:r w:rsidR="00EE094E">
          <w:rPr>
            <w:rFonts w:eastAsia="맑은 고딕" w:hint="eastAsia"/>
            <w:lang w:eastAsia="ko-KR"/>
          </w:rPr>
          <w:t>b</w:t>
        </w:r>
      </w:ins>
      <w:r>
        <w:t>.</w:t>
      </w:r>
      <w:r>
        <w:tab/>
        <w:t>The UE may release the PDU Session if the UP connection is no longer required.</w:t>
      </w:r>
    </w:p>
    <w:p w14:paraId="39B3EF43" w14:textId="70486E74" w:rsidR="00164A14" w:rsidRDefault="00164A14" w:rsidP="00164A14">
      <w:pPr>
        <w:pStyle w:val="B1"/>
      </w:pPr>
      <w:del w:id="256" w:author="Jeounglak Ha" w:date="2025-08-11T18:14:00Z">
        <w:r w:rsidDel="00EE094E">
          <w:delText>4</w:delText>
        </w:r>
      </w:del>
      <w:ins w:id="257" w:author="Jeounglak Ha" w:date="2025-08-11T18:14:00Z">
        <w:r w:rsidR="00EE094E">
          <w:rPr>
            <w:rFonts w:eastAsia="맑은 고딕" w:hint="eastAsia"/>
            <w:lang w:eastAsia="ko-KR"/>
          </w:rPr>
          <w:t>3c-1</w:t>
        </w:r>
      </w:ins>
      <w:r>
        <w:t>.</w:t>
      </w:r>
      <w:r>
        <w:tab/>
        <w:t>The UE sends a 'UE Data Transfer' response and the correlation ID via an UL NAS Transport message.</w:t>
      </w:r>
    </w:p>
    <w:p w14:paraId="46EEC0EB" w14:textId="5B808FA8" w:rsidR="00164A14" w:rsidRDefault="00164A14" w:rsidP="00164A14">
      <w:pPr>
        <w:pStyle w:val="B1"/>
      </w:pPr>
      <w:del w:id="258" w:author="Jeounglak Ha" w:date="2025-08-11T18:14:00Z">
        <w:r w:rsidDel="00EE094E">
          <w:delText>5</w:delText>
        </w:r>
      </w:del>
      <w:ins w:id="259" w:author="Jeounglak Ha" w:date="2025-08-11T18:14:00Z">
        <w:r w:rsidR="00EE094E">
          <w:rPr>
            <w:rFonts w:eastAsia="맑은 고딕" w:hint="eastAsia"/>
            <w:lang w:eastAsia="ko-KR"/>
          </w:rPr>
          <w:t>3c-2</w:t>
        </w:r>
      </w:ins>
      <w:r>
        <w:t>.</w:t>
      </w:r>
      <w:r>
        <w:tab/>
        <w:t>The AMF forwards the 'UE Data Transfer' response to the DCF.</w:t>
      </w:r>
    </w:p>
    <w:p w14:paraId="506BE092" w14:textId="0E45E08B" w:rsidR="00164A14" w:rsidRDefault="00164A14" w:rsidP="00164A14">
      <w:pPr>
        <w:pStyle w:val="B1"/>
      </w:pPr>
      <w:del w:id="260" w:author="Jeounglak Ha" w:date="2025-08-11T18:15:00Z">
        <w:r w:rsidDel="00EE094E">
          <w:delText>6</w:delText>
        </w:r>
      </w:del>
      <w:ins w:id="261" w:author="Jeounglak Ha" w:date="2025-08-11T18:15:00Z">
        <w:r w:rsidR="00EE094E">
          <w:rPr>
            <w:rFonts w:eastAsia="맑은 고딕" w:hint="eastAsia"/>
            <w:lang w:eastAsia="ko-KR"/>
          </w:rPr>
          <w:t>4</w:t>
        </w:r>
      </w:ins>
      <w:r>
        <w:t>.</w:t>
      </w:r>
      <w:r>
        <w:tab/>
        <w:t>The DCF may send a notification to the AF, i.e. the UE model training entity server, indicating a failure, e.g. due to the revocation of user consent.</w:t>
      </w:r>
    </w:p>
    <w:p w14:paraId="55931BC7" w14:textId="77777777" w:rsidR="00164A14" w:rsidRPr="00A37F6C" w:rsidRDefault="00164A14" w:rsidP="00164A14">
      <w:pPr>
        <w:pStyle w:val="30"/>
        <w:rPr>
          <w:rFonts w:eastAsia="DengXian"/>
          <w:lang w:eastAsia="zh-CN"/>
        </w:rPr>
      </w:pPr>
      <w:bookmarkStart w:id="262" w:name="_Toc199429064"/>
      <w:bookmarkStart w:id="263" w:name="_Toc199429466"/>
      <w:bookmarkStart w:id="264" w:name="_Toc199429740"/>
      <w:bookmarkStart w:id="265" w:name="_Toc200013791"/>
      <w:r w:rsidRPr="00A37F6C">
        <w:rPr>
          <w:rFonts w:eastAsia="DengXian"/>
          <w:lang w:eastAsia="zh-CN"/>
        </w:rPr>
        <w:t>6.18.4</w:t>
      </w:r>
      <w:r w:rsidRPr="00A37F6C">
        <w:rPr>
          <w:rFonts w:eastAsia="DengXian"/>
          <w:lang w:eastAsia="zh-CN"/>
        </w:rPr>
        <w:tab/>
      </w:r>
      <w:r w:rsidRPr="00A37F6C">
        <w:rPr>
          <w:rFonts w:eastAsia="DengXian"/>
        </w:rPr>
        <w:t>Impacts on services, entities and interfaces</w:t>
      </w:r>
      <w:bookmarkEnd w:id="262"/>
      <w:bookmarkEnd w:id="263"/>
      <w:bookmarkEnd w:id="264"/>
      <w:bookmarkEnd w:id="265"/>
    </w:p>
    <w:p w14:paraId="079D79DD" w14:textId="77777777" w:rsidR="00164A14" w:rsidRPr="00053744" w:rsidRDefault="00164A14" w:rsidP="00164A14">
      <w:pPr>
        <w:rPr>
          <w:b/>
          <w:bCs/>
          <w:lang w:eastAsia="zh-CN"/>
        </w:rPr>
      </w:pPr>
      <w:r w:rsidRPr="00053744">
        <w:rPr>
          <w:b/>
          <w:bCs/>
          <w:lang w:eastAsia="zh-CN"/>
        </w:rPr>
        <w:t>UE:</w:t>
      </w:r>
    </w:p>
    <w:p w14:paraId="3F58BB39" w14:textId="77777777" w:rsidR="00164A14" w:rsidRDefault="00164A14" w:rsidP="00164A14">
      <w:pPr>
        <w:pStyle w:val="B1"/>
        <w:rPr>
          <w:lang w:eastAsia="zh-CN"/>
        </w:rPr>
      </w:pPr>
      <w:r>
        <w:rPr>
          <w:lang w:eastAsia="zh-CN"/>
        </w:rPr>
        <w:t>-</w:t>
      </w:r>
      <w:r>
        <w:rPr>
          <w:lang w:eastAsia="zh-CN"/>
        </w:rPr>
        <w:tab/>
        <w:t>Handles the sending and receiving of a new payload type related to 'UE Data Collection' in NAS signalling.</w:t>
      </w:r>
    </w:p>
    <w:p w14:paraId="4D13E5F9" w14:textId="077BA5C4" w:rsidR="001006E4" w:rsidRDefault="001006E4" w:rsidP="001006E4">
      <w:pPr>
        <w:pStyle w:val="B1"/>
        <w:rPr>
          <w:ins w:id="266" w:author="Jeounglak Ha" w:date="2025-08-13T17:07:00Z"/>
          <w:lang w:eastAsia="zh-CN"/>
        </w:rPr>
      </w:pPr>
      <w:ins w:id="267" w:author="Jeounglak Ha" w:date="2025-08-13T17:07:00Z">
        <w:r>
          <w:rPr>
            <w:lang w:eastAsia="zh-CN"/>
          </w:rPr>
          <w:t>-</w:t>
        </w:r>
        <w:r>
          <w:rPr>
            <w:lang w:eastAsia="zh-CN"/>
          </w:rPr>
          <w:tab/>
          <w:t xml:space="preserve">Handles the sending and receiving of a new payload type related to 'UE Data Collection' </w:t>
        </w:r>
        <w:r>
          <w:rPr>
            <w:rFonts w:eastAsia="맑은 고딕" w:hint="eastAsia"/>
            <w:lang w:eastAsia="ko-KR"/>
          </w:rPr>
          <w:t>over the UP</w:t>
        </w:r>
        <w:r>
          <w:rPr>
            <w:lang w:eastAsia="zh-CN"/>
          </w:rPr>
          <w:t>.</w:t>
        </w:r>
      </w:ins>
    </w:p>
    <w:p w14:paraId="4A134C6D" w14:textId="77777777" w:rsidR="00164A14" w:rsidRDefault="00164A14" w:rsidP="00164A14">
      <w:pPr>
        <w:pStyle w:val="B1"/>
        <w:rPr>
          <w:lang w:eastAsia="zh-CN"/>
        </w:rPr>
      </w:pPr>
      <w:r>
        <w:rPr>
          <w:lang w:eastAsia="zh-CN"/>
        </w:rPr>
        <w:t>-</w:t>
      </w:r>
      <w:r>
        <w:rPr>
          <w:lang w:eastAsia="zh-CN"/>
        </w:rPr>
        <w:tab/>
        <w:t>Gathers the data specified in the 'UE Data Transfer' request.</w:t>
      </w:r>
    </w:p>
    <w:p w14:paraId="6167DFD1" w14:textId="77777777" w:rsidR="00164A14" w:rsidRDefault="00164A14" w:rsidP="00164A14">
      <w:pPr>
        <w:pStyle w:val="B1"/>
        <w:rPr>
          <w:lang w:eastAsia="zh-CN"/>
        </w:rPr>
      </w:pPr>
      <w:r>
        <w:rPr>
          <w:lang w:eastAsia="zh-CN"/>
        </w:rPr>
        <w:t>-</w:t>
      </w:r>
      <w:r>
        <w:rPr>
          <w:lang w:eastAsia="zh-CN"/>
        </w:rPr>
        <w:tab/>
        <w:t>Transfers the gathered data to the DCF over the UP.</w:t>
      </w:r>
    </w:p>
    <w:p w14:paraId="6902362E" w14:textId="77777777" w:rsidR="00164A14" w:rsidRPr="00053744" w:rsidRDefault="00164A14" w:rsidP="00164A14">
      <w:pPr>
        <w:rPr>
          <w:b/>
          <w:bCs/>
          <w:lang w:eastAsia="zh-CN"/>
        </w:rPr>
      </w:pPr>
      <w:r w:rsidRPr="00053744">
        <w:rPr>
          <w:b/>
          <w:bCs/>
          <w:lang w:eastAsia="zh-CN"/>
        </w:rPr>
        <w:t>DCF:</w:t>
      </w:r>
    </w:p>
    <w:p w14:paraId="14E57A13" w14:textId="77777777" w:rsidR="00164A14" w:rsidRDefault="00164A14" w:rsidP="00164A14">
      <w:pPr>
        <w:pStyle w:val="B1"/>
        <w:rPr>
          <w:lang w:eastAsia="zh-CN"/>
        </w:rPr>
      </w:pPr>
      <w:r>
        <w:rPr>
          <w:lang w:eastAsia="zh-CN"/>
        </w:rPr>
        <w:t>-</w:t>
      </w:r>
      <w:r>
        <w:rPr>
          <w:lang w:eastAsia="zh-CN"/>
        </w:rPr>
        <w:tab/>
        <w:t>Registers 'UE Data Transfer' service to the NRF.</w:t>
      </w:r>
    </w:p>
    <w:p w14:paraId="4288EBF1" w14:textId="77777777" w:rsidR="00164A14" w:rsidRDefault="00164A14" w:rsidP="00164A14">
      <w:pPr>
        <w:pStyle w:val="B1"/>
        <w:rPr>
          <w:lang w:eastAsia="zh-CN"/>
        </w:rPr>
      </w:pPr>
      <w:r>
        <w:rPr>
          <w:lang w:eastAsia="zh-CN"/>
        </w:rPr>
        <w:t>-</w:t>
      </w:r>
      <w:r>
        <w:rPr>
          <w:lang w:eastAsia="zh-CN"/>
        </w:rPr>
        <w:tab/>
        <w:t>Handles the 'UE Data Collection' subscription request from the NEF or the AF, i.e. the UE model training entity server.</w:t>
      </w:r>
    </w:p>
    <w:p w14:paraId="19D04981" w14:textId="77777777" w:rsidR="00164A14" w:rsidRDefault="00164A14" w:rsidP="00164A14">
      <w:pPr>
        <w:pStyle w:val="B1"/>
        <w:rPr>
          <w:lang w:eastAsia="zh-CN"/>
        </w:rPr>
      </w:pPr>
      <w:r>
        <w:rPr>
          <w:lang w:eastAsia="zh-CN"/>
        </w:rPr>
        <w:t>-</w:t>
      </w:r>
      <w:r>
        <w:rPr>
          <w:lang w:eastAsia="zh-CN"/>
        </w:rPr>
        <w:tab/>
        <w:t xml:space="preserve">Obtains a list of UEs with 'UE Data Collection' capability for the specified </w:t>
      </w:r>
      <w:proofErr w:type="spellStart"/>
      <w:r>
        <w:rPr>
          <w:lang w:eastAsia="zh-CN"/>
        </w:rPr>
        <w:t>AoIs</w:t>
      </w:r>
      <w:proofErr w:type="spellEnd"/>
      <w:r>
        <w:rPr>
          <w:lang w:eastAsia="zh-CN"/>
        </w:rPr>
        <w:t>.</w:t>
      </w:r>
    </w:p>
    <w:p w14:paraId="66A0A23E" w14:textId="77777777" w:rsidR="00164A14" w:rsidRDefault="00164A14" w:rsidP="00164A14">
      <w:pPr>
        <w:pStyle w:val="B1"/>
        <w:rPr>
          <w:lang w:eastAsia="zh-CN"/>
        </w:rPr>
      </w:pPr>
      <w:r>
        <w:rPr>
          <w:lang w:eastAsia="zh-CN"/>
        </w:rPr>
        <w:t>-</w:t>
      </w:r>
      <w:r>
        <w:rPr>
          <w:lang w:eastAsia="zh-CN"/>
        </w:rPr>
        <w:tab/>
        <w:t>Checks the user consent of the UE.</w:t>
      </w:r>
    </w:p>
    <w:p w14:paraId="3B7D1032" w14:textId="77777777" w:rsidR="00164A14" w:rsidRDefault="00164A14" w:rsidP="00164A14">
      <w:pPr>
        <w:pStyle w:val="B1"/>
        <w:rPr>
          <w:lang w:eastAsia="zh-CN"/>
        </w:rPr>
      </w:pPr>
      <w:r>
        <w:rPr>
          <w:lang w:eastAsia="zh-CN"/>
        </w:rPr>
        <w:t>-</w:t>
      </w:r>
      <w:r>
        <w:rPr>
          <w:lang w:eastAsia="zh-CN"/>
        </w:rPr>
        <w:tab/>
        <w:t>Handles the sending and receiving of 'UE Data Transfer' messages.</w:t>
      </w:r>
    </w:p>
    <w:p w14:paraId="47E328AD" w14:textId="77777777" w:rsidR="00164A14" w:rsidRDefault="00164A14" w:rsidP="00164A14">
      <w:pPr>
        <w:pStyle w:val="B1"/>
        <w:rPr>
          <w:lang w:eastAsia="zh-CN"/>
        </w:rPr>
      </w:pPr>
      <w:r>
        <w:rPr>
          <w:lang w:eastAsia="zh-CN"/>
        </w:rPr>
        <w:t>-</w:t>
      </w:r>
      <w:r>
        <w:rPr>
          <w:lang w:eastAsia="zh-CN"/>
        </w:rPr>
        <w:tab/>
        <w:t>Allocates a correlation ID for the UP connection used for 'UE Data Collection'.</w:t>
      </w:r>
    </w:p>
    <w:p w14:paraId="709C5EDE" w14:textId="77777777" w:rsidR="00164A14" w:rsidRDefault="00164A14" w:rsidP="00164A14">
      <w:pPr>
        <w:pStyle w:val="B1"/>
        <w:rPr>
          <w:lang w:eastAsia="zh-CN"/>
        </w:rPr>
      </w:pPr>
      <w:r>
        <w:rPr>
          <w:lang w:eastAsia="zh-CN"/>
        </w:rPr>
        <w:t>-</w:t>
      </w:r>
      <w:r>
        <w:rPr>
          <w:lang w:eastAsia="zh-CN"/>
        </w:rPr>
        <w:tab/>
        <w:t>Handles the reception, verification and processing of 'UE Data Collection' traffic.</w:t>
      </w:r>
    </w:p>
    <w:p w14:paraId="39F06BAD" w14:textId="77777777" w:rsidR="00164A14" w:rsidRDefault="00164A14" w:rsidP="00164A14">
      <w:pPr>
        <w:pStyle w:val="B1"/>
        <w:rPr>
          <w:lang w:eastAsia="zh-CN"/>
        </w:rPr>
      </w:pPr>
      <w:r>
        <w:rPr>
          <w:lang w:eastAsia="zh-CN"/>
        </w:rPr>
        <w:t>-</w:t>
      </w:r>
      <w:r>
        <w:rPr>
          <w:lang w:eastAsia="zh-CN"/>
        </w:rPr>
        <w:tab/>
        <w:t>Notifies the NEF or the AF, i.e. the UE model training entity server, with the collected 'UE Data Collection' data.</w:t>
      </w:r>
    </w:p>
    <w:p w14:paraId="575F9D98" w14:textId="77777777" w:rsidR="00164A14" w:rsidRPr="00053744" w:rsidRDefault="00164A14" w:rsidP="00164A14">
      <w:pPr>
        <w:rPr>
          <w:b/>
          <w:bCs/>
          <w:lang w:eastAsia="zh-CN"/>
        </w:rPr>
      </w:pPr>
      <w:r w:rsidRPr="00053744">
        <w:rPr>
          <w:b/>
          <w:bCs/>
          <w:lang w:eastAsia="zh-CN"/>
        </w:rPr>
        <w:t>UE model training entity server:</w:t>
      </w:r>
    </w:p>
    <w:p w14:paraId="0A2DB095" w14:textId="77777777" w:rsidR="00164A14" w:rsidRDefault="00164A14" w:rsidP="00164A14">
      <w:pPr>
        <w:pStyle w:val="B1"/>
        <w:rPr>
          <w:lang w:eastAsia="zh-CN"/>
        </w:rPr>
      </w:pPr>
      <w:r>
        <w:rPr>
          <w:lang w:eastAsia="zh-CN"/>
        </w:rPr>
        <w:t>-</w:t>
      </w:r>
      <w:r>
        <w:rPr>
          <w:lang w:eastAsia="zh-CN"/>
        </w:rPr>
        <w:tab/>
        <w:t>Subscribes to 'UE Data Collection' data from the NEF or the DCF for UE-side model training.</w:t>
      </w:r>
    </w:p>
    <w:p w14:paraId="15DBE7DF" w14:textId="77777777" w:rsidR="00164A14" w:rsidRPr="00053744" w:rsidRDefault="00164A14" w:rsidP="00164A14">
      <w:pPr>
        <w:rPr>
          <w:b/>
          <w:bCs/>
          <w:lang w:eastAsia="zh-CN"/>
        </w:rPr>
      </w:pPr>
      <w:r w:rsidRPr="00053744">
        <w:rPr>
          <w:b/>
          <w:bCs/>
          <w:lang w:eastAsia="zh-CN"/>
        </w:rPr>
        <w:lastRenderedPageBreak/>
        <w:t>NEF:</w:t>
      </w:r>
    </w:p>
    <w:p w14:paraId="305B2224" w14:textId="77777777" w:rsidR="00164A14" w:rsidRDefault="00164A14" w:rsidP="00164A14">
      <w:pPr>
        <w:pStyle w:val="B1"/>
        <w:rPr>
          <w:lang w:eastAsia="zh-CN"/>
        </w:rPr>
      </w:pPr>
      <w:r>
        <w:rPr>
          <w:lang w:eastAsia="zh-CN"/>
        </w:rPr>
        <w:t>-</w:t>
      </w:r>
      <w:r>
        <w:rPr>
          <w:lang w:eastAsia="zh-CN"/>
        </w:rPr>
        <w:tab/>
        <w:t>Supports 'UE Data Collection' exposure of 5GC to the UE model training entity server.</w:t>
      </w:r>
    </w:p>
    <w:p w14:paraId="33398789" w14:textId="77777777" w:rsidR="00164A14" w:rsidRPr="00053744" w:rsidRDefault="00164A14" w:rsidP="00164A14">
      <w:pPr>
        <w:rPr>
          <w:b/>
          <w:bCs/>
          <w:lang w:eastAsia="zh-CN"/>
        </w:rPr>
      </w:pPr>
      <w:r w:rsidRPr="00053744">
        <w:rPr>
          <w:b/>
          <w:bCs/>
          <w:lang w:eastAsia="zh-CN"/>
        </w:rPr>
        <w:t>NRF:</w:t>
      </w:r>
    </w:p>
    <w:p w14:paraId="41115F0C" w14:textId="77777777" w:rsidR="00164A14" w:rsidRDefault="00164A14" w:rsidP="00164A14">
      <w:pPr>
        <w:pStyle w:val="B1"/>
        <w:rPr>
          <w:lang w:eastAsia="zh-CN"/>
        </w:rPr>
      </w:pPr>
      <w:r>
        <w:rPr>
          <w:lang w:eastAsia="zh-CN"/>
        </w:rPr>
        <w:t>-</w:t>
      </w:r>
      <w:r>
        <w:rPr>
          <w:lang w:eastAsia="zh-CN"/>
        </w:rPr>
        <w:tab/>
        <w:t>Supports DCF registration and discovery service for 'UE Data Transfer' service.</w:t>
      </w:r>
    </w:p>
    <w:p w14:paraId="527825C0" w14:textId="77777777" w:rsidR="00164A14" w:rsidRPr="00053744" w:rsidRDefault="00164A14" w:rsidP="00164A14">
      <w:pPr>
        <w:rPr>
          <w:b/>
          <w:bCs/>
          <w:lang w:eastAsia="zh-CN"/>
        </w:rPr>
      </w:pPr>
      <w:r w:rsidRPr="00053744">
        <w:rPr>
          <w:b/>
          <w:bCs/>
          <w:lang w:eastAsia="zh-CN"/>
        </w:rPr>
        <w:t>AMF:</w:t>
      </w:r>
    </w:p>
    <w:p w14:paraId="664D2125" w14:textId="77777777" w:rsidR="00164A14" w:rsidRDefault="00164A14" w:rsidP="00164A14">
      <w:pPr>
        <w:pStyle w:val="B1"/>
        <w:rPr>
          <w:lang w:eastAsia="zh-CN"/>
        </w:rPr>
      </w:pPr>
      <w:r>
        <w:rPr>
          <w:lang w:eastAsia="zh-CN"/>
        </w:rPr>
        <w:t>-</w:t>
      </w:r>
      <w:r>
        <w:rPr>
          <w:lang w:eastAsia="zh-CN"/>
        </w:rPr>
        <w:tab/>
        <w:t>Supports routing of 'UE Data Transfer' messages using correlation ID.</w:t>
      </w:r>
    </w:p>
    <w:p w14:paraId="37FD85F2" w14:textId="77777777" w:rsidR="00164A14" w:rsidRDefault="00164A14" w:rsidP="00164A14">
      <w:pPr>
        <w:pStyle w:val="B1"/>
        <w:rPr>
          <w:lang w:eastAsia="zh-CN"/>
        </w:rPr>
      </w:pPr>
      <w:r>
        <w:rPr>
          <w:lang w:eastAsia="zh-CN"/>
        </w:rPr>
        <w:t>-</w:t>
      </w:r>
      <w:r>
        <w:rPr>
          <w:lang w:eastAsia="zh-CN"/>
        </w:rPr>
        <w:tab/>
        <w:t>Supports forwarding of 'UE Data Transfer' messages between NAS signalling and SBI.</w:t>
      </w:r>
    </w:p>
    <w:p w14:paraId="14087846" w14:textId="77777777" w:rsidR="00164A14" w:rsidRDefault="00164A14" w:rsidP="00164A14">
      <w:pPr>
        <w:pStyle w:val="B1"/>
        <w:rPr>
          <w:lang w:eastAsia="zh-CN"/>
        </w:rPr>
      </w:pPr>
      <w:r>
        <w:rPr>
          <w:lang w:eastAsia="zh-CN"/>
        </w:rPr>
        <w:t>-</w:t>
      </w:r>
      <w:r>
        <w:rPr>
          <w:lang w:eastAsia="zh-CN"/>
        </w:rPr>
        <w:tab/>
        <w:t>Introduces a new payload type used for 'UE Data Transfer' messages in NAS signalling.</w:t>
      </w:r>
    </w:p>
    <w:p w14:paraId="23FAC35D" w14:textId="19DE63F5" w:rsidR="00164A14" w:rsidRDefault="00164A14" w:rsidP="00164A14">
      <w:pPr>
        <w:pStyle w:val="B1"/>
        <w:rPr>
          <w:lang w:eastAsia="zh-CN"/>
        </w:rPr>
      </w:pPr>
      <w:r>
        <w:rPr>
          <w:lang w:eastAsia="zh-CN"/>
        </w:rPr>
        <w:t>-</w:t>
      </w:r>
      <w:r>
        <w:rPr>
          <w:lang w:eastAsia="zh-CN"/>
        </w:rPr>
        <w:tab/>
        <w:t xml:space="preserve">Exposes the UE list with UE data collection capability </w:t>
      </w:r>
      <w:ins w:id="268" w:author="하정락" w:date="2025-08-26T00:00:00Z">
        <w:r w:rsidR="00226EE6" w:rsidRPr="001113E9">
          <w:rPr>
            <w:highlight w:val="green"/>
            <w:lang w:eastAsia="zh-CN"/>
          </w:rPr>
          <w:t xml:space="preserve">with </w:t>
        </w:r>
        <w:r w:rsidR="00226EE6">
          <w:rPr>
            <w:highlight w:val="green"/>
            <w:lang w:eastAsia="zh-CN"/>
          </w:rPr>
          <w:t>satisfying</w:t>
        </w:r>
        <w:r w:rsidR="00226EE6" w:rsidRPr="001113E9">
          <w:rPr>
            <w:highlight w:val="green"/>
            <w:lang w:eastAsia="zh-CN"/>
          </w:rPr>
          <w:t xml:space="preserve"> filter </w:t>
        </w:r>
        <w:proofErr w:type="gramStart"/>
        <w:r w:rsidR="00226EE6" w:rsidRPr="001113E9">
          <w:rPr>
            <w:highlight w:val="green"/>
            <w:lang w:eastAsia="zh-CN"/>
          </w:rPr>
          <w:t>info</w:t>
        </w:r>
        <w:r w:rsidR="00226EE6">
          <w:rPr>
            <w:lang w:eastAsia="zh-CN"/>
          </w:rPr>
          <w:t>(</w:t>
        </w:r>
        <w:proofErr w:type="gramEnd"/>
        <w:r w:rsidR="00226EE6">
          <w:rPr>
            <w:lang w:eastAsia="zh-CN"/>
          </w:rPr>
          <w:t>e.g.</w:t>
        </w:r>
      </w:ins>
      <w:r>
        <w:rPr>
          <w:lang w:eastAsia="zh-CN"/>
        </w:rPr>
        <w:t xml:space="preserve">in the specified </w:t>
      </w:r>
      <w:proofErr w:type="spellStart"/>
      <w:r>
        <w:rPr>
          <w:lang w:eastAsia="zh-CN"/>
        </w:rPr>
        <w:t>AoI</w:t>
      </w:r>
      <w:proofErr w:type="spellEnd"/>
      <w:r>
        <w:rPr>
          <w:lang w:eastAsia="zh-CN"/>
        </w:rPr>
        <w:t>(s)</w:t>
      </w:r>
      <w:ins w:id="269" w:author="하정락" w:date="2025-08-26T00:01:00Z">
        <w:r w:rsidR="00226EE6" w:rsidRPr="00226EE6">
          <w:rPr>
            <w:highlight w:val="green"/>
            <w:lang w:eastAsia="zh-CN"/>
          </w:rPr>
          <w:t>)</w:t>
        </w:r>
      </w:ins>
      <w:r>
        <w:rPr>
          <w:lang w:eastAsia="zh-CN"/>
        </w:rPr>
        <w:t>.</w:t>
      </w:r>
    </w:p>
    <w:p w14:paraId="66258785" w14:textId="77777777" w:rsidR="00164A14" w:rsidRPr="00053744" w:rsidRDefault="00164A14" w:rsidP="00164A14">
      <w:pPr>
        <w:rPr>
          <w:b/>
          <w:bCs/>
          <w:lang w:eastAsia="zh-CN"/>
        </w:rPr>
      </w:pPr>
      <w:r w:rsidRPr="00053744">
        <w:rPr>
          <w:b/>
          <w:bCs/>
          <w:lang w:eastAsia="zh-CN"/>
        </w:rPr>
        <w:t>PCF:</w:t>
      </w:r>
    </w:p>
    <w:p w14:paraId="48CCF71F" w14:textId="77777777" w:rsidR="00164A14" w:rsidRDefault="00164A14" w:rsidP="00164A14">
      <w:pPr>
        <w:pStyle w:val="B1"/>
        <w:rPr>
          <w:lang w:eastAsia="zh-CN"/>
        </w:rPr>
      </w:pPr>
      <w:r>
        <w:rPr>
          <w:lang w:eastAsia="zh-CN"/>
        </w:rPr>
        <w:t>-</w:t>
      </w:r>
      <w:r>
        <w:rPr>
          <w:lang w:eastAsia="zh-CN"/>
        </w:rPr>
        <w:tab/>
        <w:t>Provides the UE with URSP rules that include Route Selection Descriptors for 'UE Data Collection' traffic.</w:t>
      </w:r>
    </w:p>
    <w:p w14:paraId="7A313920" w14:textId="77777777" w:rsidR="00164A14" w:rsidRPr="00053744" w:rsidRDefault="00164A14" w:rsidP="00164A14">
      <w:pPr>
        <w:rPr>
          <w:b/>
          <w:bCs/>
          <w:lang w:eastAsia="zh-CN"/>
        </w:rPr>
      </w:pPr>
      <w:r w:rsidRPr="00053744">
        <w:rPr>
          <w:b/>
          <w:bCs/>
          <w:lang w:eastAsia="zh-CN"/>
        </w:rPr>
        <w:t>UDM:</w:t>
      </w:r>
    </w:p>
    <w:p w14:paraId="4D696ACC" w14:textId="77777777" w:rsidR="00164A14" w:rsidRDefault="00164A14" w:rsidP="00164A14">
      <w:pPr>
        <w:pStyle w:val="B1"/>
        <w:rPr>
          <w:lang w:eastAsia="zh-CN"/>
        </w:rPr>
      </w:pPr>
      <w:r>
        <w:rPr>
          <w:lang w:eastAsia="zh-CN"/>
        </w:rPr>
        <w:t>-</w:t>
      </w:r>
      <w:r>
        <w:rPr>
          <w:lang w:eastAsia="zh-CN"/>
        </w:rPr>
        <w:tab/>
        <w:t>Supports user consent for the provision of 'UE Data Collection' data to UE model training entity server.</w:t>
      </w:r>
    </w:p>
    <w:p w14:paraId="117AFA0D" w14:textId="621207E6" w:rsidR="00775F6E" w:rsidRPr="00164A14" w:rsidRDefault="00775F6E" w:rsidP="00F057AF"/>
    <w:p w14:paraId="76B8892E" w14:textId="489069F7" w:rsidR="00775F6E" w:rsidRPr="00775F6E" w:rsidRDefault="00775F6E" w:rsidP="00775F6E">
      <w:pPr>
        <w:pStyle w:val="13"/>
        <w:rPr>
          <w:lang w:eastAsia="ko-KR"/>
        </w:rPr>
      </w:pPr>
      <w:r>
        <w:rPr>
          <w:rFonts w:hint="eastAsia"/>
          <w:lang w:eastAsia="ko-KR"/>
        </w:rPr>
        <w:t>*</w:t>
      </w:r>
      <w:r>
        <w:rPr>
          <w:lang w:eastAsia="ko-KR"/>
        </w:rPr>
        <w:t>** End of Change</w:t>
      </w:r>
      <w:r w:rsidR="007475A9">
        <w:rPr>
          <w:lang w:eastAsia="ko-KR"/>
        </w:rPr>
        <w:t>s</w:t>
      </w:r>
      <w:r>
        <w:rPr>
          <w:lang w:eastAsia="ko-KR"/>
        </w:rPr>
        <w:t xml:space="preserve"> ***</w:t>
      </w:r>
      <w:bookmarkEnd w:id="9"/>
    </w:p>
    <w:sectPr w:rsidR="00775F6E" w:rsidRPr="00775F6E"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F9085" w14:textId="77777777" w:rsidR="008948D7" w:rsidRDefault="008948D7">
      <w:r>
        <w:separator/>
      </w:r>
    </w:p>
  </w:endnote>
  <w:endnote w:type="continuationSeparator" w:id="0">
    <w:p w14:paraId="2DAB5ED2" w14:textId="77777777" w:rsidR="008948D7" w:rsidRDefault="0089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0D0C7" w14:textId="77777777" w:rsidR="008948D7" w:rsidRDefault="008948D7">
      <w:r>
        <w:separator/>
      </w:r>
    </w:p>
  </w:footnote>
  <w:footnote w:type="continuationSeparator" w:id="0">
    <w:p w14:paraId="669A4F5F" w14:textId="77777777" w:rsidR="008948D7" w:rsidRDefault="0089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E91FA0"/>
    <w:multiLevelType w:val="hybridMultilevel"/>
    <w:tmpl w:val="F28EDDCE"/>
    <w:lvl w:ilvl="0" w:tplc="E3E8D348">
      <w:start w:val="1"/>
      <w:numFmt w:val="bullet"/>
      <w:lvlText w:val="-"/>
      <w:lvlJc w:val="left"/>
      <w:pPr>
        <w:tabs>
          <w:tab w:val="num" w:pos="720"/>
        </w:tabs>
        <w:ind w:left="720" w:hanging="360"/>
      </w:pPr>
      <w:rPr>
        <w:rFonts w:ascii="굴림" w:hAnsi="굴림" w:hint="default"/>
      </w:rPr>
    </w:lvl>
    <w:lvl w:ilvl="1" w:tplc="1DA4793E" w:tentative="1">
      <w:start w:val="1"/>
      <w:numFmt w:val="bullet"/>
      <w:lvlText w:val="-"/>
      <w:lvlJc w:val="left"/>
      <w:pPr>
        <w:tabs>
          <w:tab w:val="num" w:pos="1440"/>
        </w:tabs>
        <w:ind w:left="1440" w:hanging="360"/>
      </w:pPr>
      <w:rPr>
        <w:rFonts w:ascii="굴림" w:hAnsi="굴림" w:hint="default"/>
      </w:rPr>
    </w:lvl>
    <w:lvl w:ilvl="2" w:tplc="D49E3AF8" w:tentative="1">
      <w:start w:val="1"/>
      <w:numFmt w:val="bullet"/>
      <w:lvlText w:val="-"/>
      <w:lvlJc w:val="left"/>
      <w:pPr>
        <w:tabs>
          <w:tab w:val="num" w:pos="2160"/>
        </w:tabs>
        <w:ind w:left="2160" w:hanging="360"/>
      </w:pPr>
      <w:rPr>
        <w:rFonts w:ascii="굴림" w:hAnsi="굴림" w:hint="default"/>
      </w:rPr>
    </w:lvl>
    <w:lvl w:ilvl="3" w:tplc="A0D8F9F4" w:tentative="1">
      <w:start w:val="1"/>
      <w:numFmt w:val="bullet"/>
      <w:lvlText w:val="-"/>
      <w:lvlJc w:val="left"/>
      <w:pPr>
        <w:tabs>
          <w:tab w:val="num" w:pos="2880"/>
        </w:tabs>
        <w:ind w:left="2880" w:hanging="360"/>
      </w:pPr>
      <w:rPr>
        <w:rFonts w:ascii="굴림" w:hAnsi="굴림" w:hint="default"/>
      </w:rPr>
    </w:lvl>
    <w:lvl w:ilvl="4" w:tplc="92BCA35C" w:tentative="1">
      <w:start w:val="1"/>
      <w:numFmt w:val="bullet"/>
      <w:lvlText w:val="-"/>
      <w:lvlJc w:val="left"/>
      <w:pPr>
        <w:tabs>
          <w:tab w:val="num" w:pos="3600"/>
        </w:tabs>
        <w:ind w:left="3600" w:hanging="360"/>
      </w:pPr>
      <w:rPr>
        <w:rFonts w:ascii="굴림" w:hAnsi="굴림" w:hint="default"/>
      </w:rPr>
    </w:lvl>
    <w:lvl w:ilvl="5" w:tplc="90302836" w:tentative="1">
      <w:start w:val="1"/>
      <w:numFmt w:val="bullet"/>
      <w:lvlText w:val="-"/>
      <w:lvlJc w:val="left"/>
      <w:pPr>
        <w:tabs>
          <w:tab w:val="num" w:pos="4320"/>
        </w:tabs>
        <w:ind w:left="4320" w:hanging="360"/>
      </w:pPr>
      <w:rPr>
        <w:rFonts w:ascii="굴림" w:hAnsi="굴림" w:hint="default"/>
      </w:rPr>
    </w:lvl>
    <w:lvl w:ilvl="6" w:tplc="0BCE1AF8" w:tentative="1">
      <w:start w:val="1"/>
      <w:numFmt w:val="bullet"/>
      <w:lvlText w:val="-"/>
      <w:lvlJc w:val="left"/>
      <w:pPr>
        <w:tabs>
          <w:tab w:val="num" w:pos="5040"/>
        </w:tabs>
        <w:ind w:left="5040" w:hanging="360"/>
      </w:pPr>
      <w:rPr>
        <w:rFonts w:ascii="굴림" w:hAnsi="굴림" w:hint="default"/>
      </w:rPr>
    </w:lvl>
    <w:lvl w:ilvl="7" w:tplc="1FFE9A04" w:tentative="1">
      <w:start w:val="1"/>
      <w:numFmt w:val="bullet"/>
      <w:lvlText w:val="-"/>
      <w:lvlJc w:val="left"/>
      <w:pPr>
        <w:tabs>
          <w:tab w:val="num" w:pos="5760"/>
        </w:tabs>
        <w:ind w:left="5760" w:hanging="360"/>
      </w:pPr>
      <w:rPr>
        <w:rFonts w:ascii="굴림" w:hAnsi="굴림" w:hint="default"/>
      </w:rPr>
    </w:lvl>
    <w:lvl w:ilvl="8" w:tplc="19F07C2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F4B3A31"/>
    <w:multiLevelType w:val="multilevel"/>
    <w:tmpl w:val="45DEE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3"/>
  </w:num>
  <w:num w:numId="3">
    <w:abstractNumId w:val="18"/>
  </w:num>
  <w:num w:numId="4">
    <w:abstractNumId w:val="31"/>
  </w:num>
  <w:num w:numId="5">
    <w:abstractNumId w:val="19"/>
  </w:num>
  <w:num w:numId="6">
    <w:abstractNumId w:val="34"/>
  </w:num>
  <w:num w:numId="7">
    <w:abstractNumId w:val="15"/>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6"/>
  </w:num>
  <w:num w:numId="13">
    <w:abstractNumId w:val="11"/>
  </w:num>
  <w:num w:numId="14">
    <w:abstractNumId w:val="12"/>
  </w:num>
  <w:num w:numId="15">
    <w:abstractNumId w:val="33"/>
  </w:num>
  <w:num w:numId="16">
    <w:abstractNumId w:val="14"/>
  </w:num>
  <w:num w:numId="17">
    <w:abstractNumId w:val="32"/>
  </w:num>
  <w:num w:numId="18">
    <w:abstractNumId w:val="28"/>
  </w:num>
  <w:num w:numId="19">
    <w:abstractNumId w:val="2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1"/>
  </w:num>
  <w:num w:numId="31">
    <w:abstractNumId w:val="35"/>
  </w:num>
  <w:num w:numId="32">
    <w:abstractNumId w:val="22"/>
  </w:num>
  <w:num w:numId="33">
    <w:abstractNumId w:val="38"/>
  </w:num>
  <w:num w:numId="34">
    <w:abstractNumId w:val="37"/>
  </w:num>
  <w:num w:numId="35">
    <w:abstractNumId w:val="30"/>
  </w:num>
  <w:num w:numId="36">
    <w:abstractNumId w:val="17"/>
  </w:num>
  <w:num w:numId="37">
    <w:abstractNumId w:val="26"/>
  </w:num>
  <w:num w:numId="38">
    <w:abstractNumId w:val="25"/>
  </w:num>
  <w:num w:numId="39">
    <w:abstractNumId w:val="24"/>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하정락">
    <w15:presenceInfo w15:providerId="AD" w15:userId="S::jlha@etri.re.kr::2482b7aa-1ec4-4817-b41f-2ba8fd20a1d1"/>
  </w15:person>
  <w15:person w15:author="Jeounglak Ha">
    <w15:presenceInfo w15:providerId="None" w15:userId="Jeounglak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0460"/>
    <w:rsid w:val="0004327E"/>
    <w:rsid w:val="00043835"/>
    <w:rsid w:val="0004506A"/>
    <w:rsid w:val="00046561"/>
    <w:rsid w:val="00050E61"/>
    <w:rsid w:val="00051CFE"/>
    <w:rsid w:val="00052B27"/>
    <w:rsid w:val="00053A8B"/>
    <w:rsid w:val="00054986"/>
    <w:rsid w:val="000555B7"/>
    <w:rsid w:val="00062097"/>
    <w:rsid w:val="00064174"/>
    <w:rsid w:val="0006562D"/>
    <w:rsid w:val="000722D6"/>
    <w:rsid w:val="00072BF3"/>
    <w:rsid w:val="000751FA"/>
    <w:rsid w:val="00076303"/>
    <w:rsid w:val="0007743F"/>
    <w:rsid w:val="000778D9"/>
    <w:rsid w:val="000820A6"/>
    <w:rsid w:val="000821F5"/>
    <w:rsid w:val="0008398F"/>
    <w:rsid w:val="0008433D"/>
    <w:rsid w:val="0008466C"/>
    <w:rsid w:val="00084A5F"/>
    <w:rsid w:val="00087590"/>
    <w:rsid w:val="00087C83"/>
    <w:rsid w:val="00090042"/>
    <w:rsid w:val="00090419"/>
    <w:rsid w:val="000908EE"/>
    <w:rsid w:val="000951B9"/>
    <w:rsid w:val="0009555B"/>
    <w:rsid w:val="000976FF"/>
    <w:rsid w:val="00097EC2"/>
    <w:rsid w:val="000A164F"/>
    <w:rsid w:val="000A18FD"/>
    <w:rsid w:val="000A3FB7"/>
    <w:rsid w:val="000A401C"/>
    <w:rsid w:val="000A4EB9"/>
    <w:rsid w:val="000A5F92"/>
    <w:rsid w:val="000A6394"/>
    <w:rsid w:val="000A69BE"/>
    <w:rsid w:val="000A6B8F"/>
    <w:rsid w:val="000B0A14"/>
    <w:rsid w:val="000B173F"/>
    <w:rsid w:val="000B1F63"/>
    <w:rsid w:val="000B354E"/>
    <w:rsid w:val="000B4A78"/>
    <w:rsid w:val="000B7A50"/>
    <w:rsid w:val="000B7FED"/>
    <w:rsid w:val="000C038A"/>
    <w:rsid w:val="000C0B2A"/>
    <w:rsid w:val="000C2972"/>
    <w:rsid w:val="000C51C6"/>
    <w:rsid w:val="000C612F"/>
    <w:rsid w:val="000C6598"/>
    <w:rsid w:val="000C7852"/>
    <w:rsid w:val="000C7E56"/>
    <w:rsid w:val="000D0C96"/>
    <w:rsid w:val="000D27AB"/>
    <w:rsid w:val="000D27C1"/>
    <w:rsid w:val="000D44B3"/>
    <w:rsid w:val="000D5FA3"/>
    <w:rsid w:val="000E1AF6"/>
    <w:rsid w:val="000E5648"/>
    <w:rsid w:val="000E5901"/>
    <w:rsid w:val="000F4590"/>
    <w:rsid w:val="000F7990"/>
    <w:rsid w:val="000F7A84"/>
    <w:rsid w:val="001006E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4A14"/>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AFF"/>
    <w:rsid w:val="001A5EFA"/>
    <w:rsid w:val="001A7B60"/>
    <w:rsid w:val="001B0F21"/>
    <w:rsid w:val="001B1DE0"/>
    <w:rsid w:val="001B3A46"/>
    <w:rsid w:val="001B40F2"/>
    <w:rsid w:val="001B4423"/>
    <w:rsid w:val="001B52F0"/>
    <w:rsid w:val="001B63AE"/>
    <w:rsid w:val="001B6EA4"/>
    <w:rsid w:val="001B7A65"/>
    <w:rsid w:val="001C01E4"/>
    <w:rsid w:val="001C1190"/>
    <w:rsid w:val="001C1635"/>
    <w:rsid w:val="001C2FFE"/>
    <w:rsid w:val="001C4F9D"/>
    <w:rsid w:val="001C6E05"/>
    <w:rsid w:val="001D4A47"/>
    <w:rsid w:val="001D55CF"/>
    <w:rsid w:val="001D6012"/>
    <w:rsid w:val="001D6DE3"/>
    <w:rsid w:val="001E0D0B"/>
    <w:rsid w:val="001E41F3"/>
    <w:rsid w:val="001E7365"/>
    <w:rsid w:val="001E7DE8"/>
    <w:rsid w:val="001F2569"/>
    <w:rsid w:val="001F3D2C"/>
    <w:rsid w:val="002038AF"/>
    <w:rsid w:val="002076B2"/>
    <w:rsid w:val="0021220D"/>
    <w:rsid w:val="0021319C"/>
    <w:rsid w:val="00213322"/>
    <w:rsid w:val="00216716"/>
    <w:rsid w:val="00216C8D"/>
    <w:rsid w:val="002216C1"/>
    <w:rsid w:val="0022211D"/>
    <w:rsid w:val="002247CB"/>
    <w:rsid w:val="00224DE5"/>
    <w:rsid w:val="00225B54"/>
    <w:rsid w:val="00225E5E"/>
    <w:rsid w:val="002266A1"/>
    <w:rsid w:val="00226EE6"/>
    <w:rsid w:val="00227FA0"/>
    <w:rsid w:val="00235661"/>
    <w:rsid w:val="00236AF6"/>
    <w:rsid w:val="00240D70"/>
    <w:rsid w:val="00243DCA"/>
    <w:rsid w:val="00245B11"/>
    <w:rsid w:val="002472F5"/>
    <w:rsid w:val="00247C0D"/>
    <w:rsid w:val="00250277"/>
    <w:rsid w:val="00250D5D"/>
    <w:rsid w:val="002517FF"/>
    <w:rsid w:val="00251980"/>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7723"/>
    <w:rsid w:val="002C1C17"/>
    <w:rsid w:val="002C32DA"/>
    <w:rsid w:val="002C37C4"/>
    <w:rsid w:val="002C6CC0"/>
    <w:rsid w:val="002C7F4B"/>
    <w:rsid w:val="002D597E"/>
    <w:rsid w:val="002D76C2"/>
    <w:rsid w:val="002D772C"/>
    <w:rsid w:val="002D7F50"/>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241"/>
    <w:rsid w:val="00323C9A"/>
    <w:rsid w:val="0033115F"/>
    <w:rsid w:val="00334110"/>
    <w:rsid w:val="0033461C"/>
    <w:rsid w:val="00344AEF"/>
    <w:rsid w:val="00346320"/>
    <w:rsid w:val="00351E1A"/>
    <w:rsid w:val="00352B05"/>
    <w:rsid w:val="00356B54"/>
    <w:rsid w:val="00357D3B"/>
    <w:rsid w:val="003609EF"/>
    <w:rsid w:val="00361829"/>
    <w:rsid w:val="0036231A"/>
    <w:rsid w:val="003663A2"/>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1452"/>
    <w:rsid w:val="0047291D"/>
    <w:rsid w:val="00474741"/>
    <w:rsid w:val="00475B1F"/>
    <w:rsid w:val="00475B3B"/>
    <w:rsid w:val="00476596"/>
    <w:rsid w:val="00477CC2"/>
    <w:rsid w:val="00481D61"/>
    <w:rsid w:val="00483D59"/>
    <w:rsid w:val="00492500"/>
    <w:rsid w:val="004960F8"/>
    <w:rsid w:val="004A1E81"/>
    <w:rsid w:val="004A46C4"/>
    <w:rsid w:val="004A598A"/>
    <w:rsid w:val="004A75F8"/>
    <w:rsid w:val="004B0410"/>
    <w:rsid w:val="004B0452"/>
    <w:rsid w:val="004B0F70"/>
    <w:rsid w:val="004B2004"/>
    <w:rsid w:val="004B75B7"/>
    <w:rsid w:val="004B7A7A"/>
    <w:rsid w:val="004C0201"/>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6191"/>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675"/>
    <w:rsid w:val="00572940"/>
    <w:rsid w:val="00572ED3"/>
    <w:rsid w:val="00574037"/>
    <w:rsid w:val="005747B8"/>
    <w:rsid w:val="00575D04"/>
    <w:rsid w:val="00576F61"/>
    <w:rsid w:val="0057751A"/>
    <w:rsid w:val="0058258B"/>
    <w:rsid w:val="00584D1B"/>
    <w:rsid w:val="00586DA8"/>
    <w:rsid w:val="005907B1"/>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35FA"/>
    <w:rsid w:val="005E5EAB"/>
    <w:rsid w:val="005F0D1C"/>
    <w:rsid w:val="005F54B1"/>
    <w:rsid w:val="005F6824"/>
    <w:rsid w:val="005F73ED"/>
    <w:rsid w:val="005F7CC5"/>
    <w:rsid w:val="005F7EDF"/>
    <w:rsid w:val="00601789"/>
    <w:rsid w:val="00604A04"/>
    <w:rsid w:val="00604C74"/>
    <w:rsid w:val="0060656A"/>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2209"/>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E15E0"/>
    <w:rsid w:val="006E21FB"/>
    <w:rsid w:val="006E50F9"/>
    <w:rsid w:val="006E6A92"/>
    <w:rsid w:val="006E6AD6"/>
    <w:rsid w:val="006E7702"/>
    <w:rsid w:val="006F17D0"/>
    <w:rsid w:val="006F1A3D"/>
    <w:rsid w:val="006F2548"/>
    <w:rsid w:val="006F4DE9"/>
    <w:rsid w:val="006F6017"/>
    <w:rsid w:val="006F749C"/>
    <w:rsid w:val="00700818"/>
    <w:rsid w:val="00701C41"/>
    <w:rsid w:val="0070436F"/>
    <w:rsid w:val="00706BEB"/>
    <w:rsid w:val="00710361"/>
    <w:rsid w:val="0071072D"/>
    <w:rsid w:val="00710922"/>
    <w:rsid w:val="00713663"/>
    <w:rsid w:val="00713ECA"/>
    <w:rsid w:val="00721820"/>
    <w:rsid w:val="00722C12"/>
    <w:rsid w:val="00725827"/>
    <w:rsid w:val="00733E7D"/>
    <w:rsid w:val="007345A8"/>
    <w:rsid w:val="0073730E"/>
    <w:rsid w:val="00744FD1"/>
    <w:rsid w:val="00744FEA"/>
    <w:rsid w:val="0074589B"/>
    <w:rsid w:val="007475A9"/>
    <w:rsid w:val="007479A0"/>
    <w:rsid w:val="0075215F"/>
    <w:rsid w:val="007546A1"/>
    <w:rsid w:val="00755249"/>
    <w:rsid w:val="007557F8"/>
    <w:rsid w:val="007558B8"/>
    <w:rsid w:val="00757D45"/>
    <w:rsid w:val="007606E4"/>
    <w:rsid w:val="00762EE0"/>
    <w:rsid w:val="00764385"/>
    <w:rsid w:val="00764578"/>
    <w:rsid w:val="00766981"/>
    <w:rsid w:val="007714E9"/>
    <w:rsid w:val="0077153E"/>
    <w:rsid w:val="0077317C"/>
    <w:rsid w:val="00775F6E"/>
    <w:rsid w:val="00780B63"/>
    <w:rsid w:val="00780D6A"/>
    <w:rsid w:val="00782B37"/>
    <w:rsid w:val="00786ADA"/>
    <w:rsid w:val="00786E1B"/>
    <w:rsid w:val="00790325"/>
    <w:rsid w:val="007909A0"/>
    <w:rsid w:val="00792342"/>
    <w:rsid w:val="00792667"/>
    <w:rsid w:val="0079457F"/>
    <w:rsid w:val="007949FB"/>
    <w:rsid w:val="00794F45"/>
    <w:rsid w:val="00794F8C"/>
    <w:rsid w:val="00795E36"/>
    <w:rsid w:val="00796A60"/>
    <w:rsid w:val="007977A8"/>
    <w:rsid w:val="007A08A1"/>
    <w:rsid w:val="007A157F"/>
    <w:rsid w:val="007A2F5C"/>
    <w:rsid w:val="007A588B"/>
    <w:rsid w:val="007B031F"/>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3CB9"/>
    <w:rsid w:val="007E71D3"/>
    <w:rsid w:val="007F3B3A"/>
    <w:rsid w:val="007F58E4"/>
    <w:rsid w:val="007F6FC1"/>
    <w:rsid w:val="007F7259"/>
    <w:rsid w:val="008024DB"/>
    <w:rsid w:val="00802F8D"/>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36B78"/>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435"/>
    <w:rsid w:val="008846A1"/>
    <w:rsid w:val="00885F55"/>
    <w:rsid w:val="0088616C"/>
    <w:rsid w:val="0088636A"/>
    <w:rsid w:val="008863B9"/>
    <w:rsid w:val="00892F8D"/>
    <w:rsid w:val="00894258"/>
    <w:rsid w:val="008948D7"/>
    <w:rsid w:val="008955AC"/>
    <w:rsid w:val="0089715F"/>
    <w:rsid w:val="008A1318"/>
    <w:rsid w:val="008A26AF"/>
    <w:rsid w:val="008A398F"/>
    <w:rsid w:val="008A45A6"/>
    <w:rsid w:val="008A5AD2"/>
    <w:rsid w:val="008A709B"/>
    <w:rsid w:val="008B0D5C"/>
    <w:rsid w:val="008B2560"/>
    <w:rsid w:val="008B2AC1"/>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0098"/>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259"/>
    <w:rsid w:val="009662DC"/>
    <w:rsid w:val="009714A4"/>
    <w:rsid w:val="0097192F"/>
    <w:rsid w:val="009724B8"/>
    <w:rsid w:val="00972AA6"/>
    <w:rsid w:val="0097503C"/>
    <w:rsid w:val="00975E55"/>
    <w:rsid w:val="00976EFB"/>
    <w:rsid w:val="009777D9"/>
    <w:rsid w:val="00977FA5"/>
    <w:rsid w:val="00980256"/>
    <w:rsid w:val="0098389B"/>
    <w:rsid w:val="00984E67"/>
    <w:rsid w:val="00986075"/>
    <w:rsid w:val="00991B88"/>
    <w:rsid w:val="00994F6D"/>
    <w:rsid w:val="009951FD"/>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D47"/>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533B"/>
    <w:rsid w:val="00A67042"/>
    <w:rsid w:val="00A67204"/>
    <w:rsid w:val="00A67A21"/>
    <w:rsid w:val="00A67CFA"/>
    <w:rsid w:val="00A67D49"/>
    <w:rsid w:val="00A737DC"/>
    <w:rsid w:val="00A74E7A"/>
    <w:rsid w:val="00A75A45"/>
    <w:rsid w:val="00A7671C"/>
    <w:rsid w:val="00A7748C"/>
    <w:rsid w:val="00A82C46"/>
    <w:rsid w:val="00A83450"/>
    <w:rsid w:val="00A83739"/>
    <w:rsid w:val="00A84F6B"/>
    <w:rsid w:val="00A85A05"/>
    <w:rsid w:val="00A86C3A"/>
    <w:rsid w:val="00A87DB9"/>
    <w:rsid w:val="00A9230D"/>
    <w:rsid w:val="00A93A99"/>
    <w:rsid w:val="00A942D8"/>
    <w:rsid w:val="00A943E8"/>
    <w:rsid w:val="00A95A7B"/>
    <w:rsid w:val="00AA1F84"/>
    <w:rsid w:val="00AA2CBC"/>
    <w:rsid w:val="00AA76CE"/>
    <w:rsid w:val="00AB05C9"/>
    <w:rsid w:val="00AB2828"/>
    <w:rsid w:val="00AB2A0D"/>
    <w:rsid w:val="00AB4703"/>
    <w:rsid w:val="00AB51AF"/>
    <w:rsid w:val="00AB6F14"/>
    <w:rsid w:val="00AC0448"/>
    <w:rsid w:val="00AC0570"/>
    <w:rsid w:val="00AC0946"/>
    <w:rsid w:val="00AC4076"/>
    <w:rsid w:val="00AC55C3"/>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AF6C98"/>
    <w:rsid w:val="00B02235"/>
    <w:rsid w:val="00B03A60"/>
    <w:rsid w:val="00B04806"/>
    <w:rsid w:val="00B12AF2"/>
    <w:rsid w:val="00B136B1"/>
    <w:rsid w:val="00B153F0"/>
    <w:rsid w:val="00B159C5"/>
    <w:rsid w:val="00B15A83"/>
    <w:rsid w:val="00B1719C"/>
    <w:rsid w:val="00B172DD"/>
    <w:rsid w:val="00B240CF"/>
    <w:rsid w:val="00B248E9"/>
    <w:rsid w:val="00B258BB"/>
    <w:rsid w:val="00B25FE4"/>
    <w:rsid w:val="00B302B8"/>
    <w:rsid w:val="00B31C41"/>
    <w:rsid w:val="00B32A45"/>
    <w:rsid w:val="00B33AB0"/>
    <w:rsid w:val="00B33E19"/>
    <w:rsid w:val="00B34D3F"/>
    <w:rsid w:val="00B3643E"/>
    <w:rsid w:val="00B3783C"/>
    <w:rsid w:val="00B41453"/>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8660A"/>
    <w:rsid w:val="00B91586"/>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1951"/>
    <w:rsid w:val="00BC79EE"/>
    <w:rsid w:val="00BD13C8"/>
    <w:rsid w:val="00BD279D"/>
    <w:rsid w:val="00BD611B"/>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1D0C"/>
    <w:rsid w:val="00C320CA"/>
    <w:rsid w:val="00C33EF2"/>
    <w:rsid w:val="00C34F87"/>
    <w:rsid w:val="00C36CC9"/>
    <w:rsid w:val="00C45A8E"/>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87DB5"/>
    <w:rsid w:val="00C91D4D"/>
    <w:rsid w:val="00C955C3"/>
    <w:rsid w:val="00C95985"/>
    <w:rsid w:val="00C978E0"/>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367A"/>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44"/>
    <w:rsid w:val="00E03CEC"/>
    <w:rsid w:val="00E04D24"/>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3B0C"/>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89E"/>
    <w:rsid w:val="00E67D58"/>
    <w:rsid w:val="00E72E76"/>
    <w:rsid w:val="00E74415"/>
    <w:rsid w:val="00E814C0"/>
    <w:rsid w:val="00E819E9"/>
    <w:rsid w:val="00E83253"/>
    <w:rsid w:val="00E912C3"/>
    <w:rsid w:val="00E9217D"/>
    <w:rsid w:val="00E92F51"/>
    <w:rsid w:val="00E93D1A"/>
    <w:rsid w:val="00E93D9C"/>
    <w:rsid w:val="00E942C1"/>
    <w:rsid w:val="00E959E8"/>
    <w:rsid w:val="00E97D92"/>
    <w:rsid w:val="00EA0541"/>
    <w:rsid w:val="00EA0F6B"/>
    <w:rsid w:val="00EA1174"/>
    <w:rsid w:val="00EA1408"/>
    <w:rsid w:val="00EB09B7"/>
    <w:rsid w:val="00EB49A8"/>
    <w:rsid w:val="00EB7BC2"/>
    <w:rsid w:val="00EB7DEE"/>
    <w:rsid w:val="00EB7F22"/>
    <w:rsid w:val="00EC1974"/>
    <w:rsid w:val="00EC1E62"/>
    <w:rsid w:val="00ED307F"/>
    <w:rsid w:val="00ED50FD"/>
    <w:rsid w:val="00ED56FA"/>
    <w:rsid w:val="00ED597E"/>
    <w:rsid w:val="00ED5B70"/>
    <w:rsid w:val="00ED6EBF"/>
    <w:rsid w:val="00ED7A7F"/>
    <w:rsid w:val="00EE07AA"/>
    <w:rsid w:val="00EE094E"/>
    <w:rsid w:val="00EE0A97"/>
    <w:rsid w:val="00EE28C3"/>
    <w:rsid w:val="00EE46CF"/>
    <w:rsid w:val="00EE5D0A"/>
    <w:rsid w:val="00EE692B"/>
    <w:rsid w:val="00EE7D7C"/>
    <w:rsid w:val="00EF1ACF"/>
    <w:rsid w:val="00EF4193"/>
    <w:rsid w:val="00F003FA"/>
    <w:rsid w:val="00F01A3C"/>
    <w:rsid w:val="00F039FB"/>
    <w:rsid w:val="00F03D39"/>
    <w:rsid w:val="00F04062"/>
    <w:rsid w:val="00F057AF"/>
    <w:rsid w:val="00F0589E"/>
    <w:rsid w:val="00F05BBE"/>
    <w:rsid w:val="00F06E70"/>
    <w:rsid w:val="00F104C0"/>
    <w:rsid w:val="00F11CFC"/>
    <w:rsid w:val="00F12CCA"/>
    <w:rsid w:val="00F13411"/>
    <w:rsid w:val="00F14832"/>
    <w:rsid w:val="00F16043"/>
    <w:rsid w:val="00F172E2"/>
    <w:rsid w:val="00F2104B"/>
    <w:rsid w:val="00F220AC"/>
    <w:rsid w:val="00F220DC"/>
    <w:rsid w:val="00F2579D"/>
    <w:rsid w:val="00F25D98"/>
    <w:rsid w:val="00F273E9"/>
    <w:rsid w:val="00F300FB"/>
    <w:rsid w:val="00F342B2"/>
    <w:rsid w:val="00F35953"/>
    <w:rsid w:val="00F36EC7"/>
    <w:rsid w:val="00F400EC"/>
    <w:rsid w:val="00F4014D"/>
    <w:rsid w:val="00F41226"/>
    <w:rsid w:val="00F42AB3"/>
    <w:rsid w:val="00F4664B"/>
    <w:rsid w:val="00F532B2"/>
    <w:rsid w:val="00F53EF4"/>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4C23"/>
    <w:rsid w:val="00F94CBD"/>
    <w:rsid w:val="00F9528E"/>
    <w:rsid w:val="00FA0F2E"/>
    <w:rsid w:val="00FA11EF"/>
    <w:rsid w:val="00FA231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573C"/>
    <w:rsid w:val="00FC6C0F"/>
    <w:rsid w:val="00FD045E"/>
    <w:rsid w:val="00FD07E7"/>
    <w:rsid w:val="00FD5BC8"/>
    <w:rsid w:val="00FE096C"/>
    <w:rsid w:val="00FE2607"/>
    <w:rsid w:val="00FE568D"/>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locked/>
    <w:rsid w:val="007B031F"/>
    <w:rPr>
      <w:rFonts w:ascii="Arial" w:hAnsi="Arial"/>
      <w:sz w:val="18"/>
      <w:lang w:val="en-GB" w:eastAsia="en-US"/>
    </w:rPr>
  </w:style>
  <w:style w:type="character" w:styleId="afff3">
    <w:name w:val="Strong"/>
    <w:basedOn w:val="a0"/>
    <w:uiPriority w:val="22"/>
    <w:qFormat/>
    <w:rsid w:val="00496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06387019">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3050872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529998185">
      <w:bodyDiv w:val="1"/>
      <w:marLeft w:val="0"/>
      <w:marRight w:val="0"/>
      <w:marTop w:val="0"/>
      <w:marBottom w:val="0"/>
      <w:divBdr>
        <w:top w:val="none" w:sz="0" w:space="0" w:color="auto"/>
        <w:left w:val="none" w:sz="0" w:space="0" w:color="auto"/>
        <w:bottom w:val="none" w:sz="0" w:space="0" w:color="auto"/>
        <w:right w:val="none" w:sz="0" w:space="0" w:color="auto"/>
      </w:divBdr>
      <w:divsChild>
        <w:div w:id="236935820">
          <w:blockQuote w:val="1"/>
          <w:marLeft w:val="720"/>
          <w:marRight w:val="720"/>
          <w:marTop w:val="100"/>
          <w:marBottom w:val="100"/>
          <w:divBdr>
            <w:top w:val="none" w:sz="0" w:space="0" w:color="auto"/>
            <w:left w:val="none" w:sz="0" w:space="0" w:color="auto"/>
            <w:bottom w:val="none" w:sz="0" w:space="0" w:color="auto"/>
            <w:right w:val="none" w:sz="0" w:space="0" w:color="auto"/>
          </w:divBdr>
        </w:div>
        <w:div w:id="14580618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71806">
          <w:blockQuote w:val="1"/>
          <w:marLeft w:val="720"/>
          <w:marRight w:val="720"/>
          <w:marTop w:val="100"/>
          <w:marBottom w:val="100"/>
          <w:divBdr>
            <w:top w:val="none" w:sz="0" w:space="0" w:color="auto"/>
            <w:left w:val="none" w:sz="0" w:space="0" w:color="auto"/>
            <w:bottom w:val="none" w:sz="0" w:space="0" w:color="auto"/>
            <w:right w:val="none" w:sz="0" w:space="0" w:color="auto"/>
          </w:divBdr>
        </w:div>
        <w:div w:id="20395037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256998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093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24429709">
      <w:bodyDiv w:val="1"/>
      <w:marLeft w:val="0"/>
      <w:marRight w:val="0"/>
      <w:marTop w:val="0"/>
      <w:marBottom w:val="0"/>
      <w:divBdr>
        <w:top w:val="none" w:sz="0" w:space="0" w:color="auto"/>
        <w:left w:val="none" w:sz="0" w:space="0" w:color="auto"/>
        <w:bottom w:val="none" w:sz="0" w:space="0" w:color="auto"/>
        <w:right w:val="none" w:sz="0" w:space="0" w:color="auto"/>
      </w:divBdr>
      <w:divsChild>
        <w:div w:id="220603058">
          <w:marLeft w:val="734"/>
          <w:marRight w:val="0"/>
          <w:marTop w:val="0"/>
          <w:marBottom w:val="180"/>
          <w:divBdr>
            <w:top w:val="none" w:sz="0" w:space="0" w:color="auto"/>
            <w:left w:val="none" w:sz="0" w:space="0" w:color="auto"/>
            <w:bottom w:val="none" w:sz="0" w:space="0" w:color="auto"/>
            <w:right w:val="none" w:sz="0" w:space="0" w:color="auto"/>
          </w:divBdr>
        </w:div>
      </w:divsChild>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5557321">
      <w:bodyDiv w:val="1"/>
      <w:marLeft w:val="0"/>
      <w:marRight w:val="0"/>
      <w:marTop w:val="0"/>
      <w:marBottom w:val="0"/>
      <w:divBdr>
        <w:top w:val="none" w:sz="0" w:space="0" w:color="auto"/>
        <w:left w:val="none" w:sz="0" w:space="0" w:color="auto"/>
        <w:bottom w:val="none" w:sz="0" w:space="0" w:color="auto"/>
        <w:right w:val="none" w:sz="0" w:space="0" w:color="auto"/>
      </w:divBdr>
    </w:div>
    <w:div w:id="946543446">
      <w:bodyDiv w:val="1"/>
      <w:marLeft w:val="0"/>
      <w:marRight w:val="0"/>
      <w:marTop w:val="0"/>
      <w:marBottom w:val="0"/>
      <w:divBdr>
        <w:top w:val="none" w:sz="0" w:space="0" w:color="auto"/>
        <w:left w:val="none" w:sz="0" w:space="0" w:color="auto"/>
        <w:bottom w:val="none" w:sz="0" w:space="0" w:color="auto"/>
        <w:right w:val="none" w:sz="0" w:space="0" w:color="auto"/>
      </w:divBdr>
      <w:divsChild>
        <w:div w:id="4098898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77312103">
          <w:blockQuote w:val="1"/>
          <w:marLeft w:val="720"/>
          <w:marRight w:val="720"/>
          <w:marTop w:val="100"/>
          <w:marBottom w:val="100"/>
          <w:divBdr>
            <w:top w:val="none" w:sz="0" w:space="0" w:color="auto"/>
            <w:left w:val="none" w:sz="0" w:space="0" w:color="auto"/>
            <w:bottom w:val="none" w:sz="0" w:space="0" w:color="auto"/>
            <w:right w:val="none" w:sz="0" w:space="0" w:color="auto"/>
          </w:divBdr>
        </w:div>
        <w:div w:id="41248727">
          <w:blockQuote w:val="1"/>
          <w:marLeft w:val="720"/>
          <w:marRight w:val="720"/>
          <w:marTop w:val="100"/>
          <w:marBottom w:val="100"/>
          <w:divBdr>
            <w:top w:val="none" w:sz="0" w:space="0" w:color="auto"/>
            <w:left w:val="none" w:sz="0" w:space="0" w:color="auto"/>
            <w:bottom w:val="none" w:sz="0" w:space="0" w:color="auto"/>
            <w:right w:val="none" w:sz="0" w:space="0" w:color="auto"/>
          </w:divBdr>
        </w:div>
        <w:div w:id="1354723343">
          <w:blockQuote w:val="1"/>
          <w:marLeft w:val="720"/>
          <w:marRight w:val="720"/>
          <w:marTop w:val="100"/>
          <w:marBottom w:val="100"/>
          <w:divBdr>
            <w:top w:val="none" w:sz="0" w:space="0" w:color="auto"/>
            <w:left w:val="none" w:sz="0" w:space="0" w:color="auto"/>
            <w:bottom w:val="none" w:sz="0" w:space="0" w:color="auto"/>
            <w:right w:val="none" w:sz="0" w:space="0" w:color="auto"/>
          </w:divBdr>
        </w:div>
        <w:div w:id="416445171">
          <w:blockQuote w:val="1"/>
          <w:marLeft w:val="720"/>
          <w:marRight w:val="720"/>
          <w:marTop w:val="100"/>
          <w:marBottom w:val="100"/>
          <w:divBdr>
            <w:top w:val="none" w:sz="0" w:space="0" w:color="auto"/>
            <w:left w:val="none" w:sz="0" w:space="0" w:color="auto"/>
            <w:bottom w:val="none" w:sz="0" w:space="0" w:color="auto"/>
            <w:right w:val="none" w:sz="0" w:space="0" w:color="auto"/>
          </w:divBdr>
        </w:div>
        <w:div w:id="94985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850905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84558204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195285642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12</Pages>
  <Words>3186</Words>
  <Characters>18165</Characters>
  <Application>Microsoft Office Word</Application>
  <DocSecurity>0</DocSecurity>
  <Lines>151</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하정락</cp:lastModifiedBy>
  <cp:revision>67</cp:revision>
  <cp:lastPrinted>2025-08-05T07:01:00Z</cp:lastPrinted>
  <dcterms:created xsi:type="dcterms:W3CDTF">2024-11-21T21:25:00Z</dcterms:created>
  <dcterms:modified xsi:type="dcterms:W3CDTF">2025-08-26T09:10:00Z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